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00DA4E91"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2B445D">
        <w:rPr>
          <w:b/>
          <w:noProof/>
          <w:sz w:val="24"/>
        </w:rPr>
        <w:t>6</w:t>
      </w:r>
      <w:r>
        <w:rPr>
          <w:b/>
          <w:i/>
          <w:noProof/>
          <w:sz w:val="28"/>
        </w:rPr>
        <w:tab/>
      </w:r>
      <w:r w:rsidR="00782F8D" w:rsidRPr="00782F8D">
        <w:rPr>
          <w:b/>
          <w:i/>
          <w:noProof/>
          <w:sz w:val="28"/>
        </w:rPr>
        <w:t>R5-250436</w:t>
      </w:r>
    </w:p>
    <w:p w14:paraId="4CA2023F" w14:textId="693B4D21" w:rsidR="0033398F" w:rsidRPr="00F438BD" w:rsidRDefault="002B445D" w:rsidP="00D61C87">
      <w:pPr>
        <w:pStyle w:val="CRCoverPage"/>
        <w:outlineLvl w:val="0"/>
        <w:rPr>
          <w:b/>
          <w:noProof/>
          <w:sz w:val="24"/>
        </w:rPr>
      </w:pPr>
      <w:r w:rsidRPr="002B445D">
        <w:rPr>
          <w:b/>
          <w:noProof/>
          <w:sz w:val="24"/>
        </w:rPr>
        <w:t>Athens, G</w:t>
      </w:r>
      <w:r>
        <w:rPr>
          <w:rFonts w:hint="eastAsia"/>
          <w:b/>
          <w:noProof/>
          <w:sz w:val="24"/>
          <w:lang w:eastAsia="zh-CN"/>
        </w:rPr>
        <w:t>reece</w:t>
      </w:r>
      <w:r w:rsidR="00F35989">
        <w:rPr>
          <w:b/>
          <w:noProof/>
          <w:sz w:val="24"/>
        </w:rPr>
        <w:t xml:space="preserve">, </w:t>
      </w:r>
      <w:r>
        <w:rPr>
          <w:b/>
          <w:noProof/>
          <w:sz w:val="24"/>
        </w:rPr>
        <w:t>F</w:t>
      </w:r>
      <w:r>
        <w:rPr>
          <w:rFonts w:hint="eastAsia"/>
          <w:b/>
          <w:noProof/>
          <w:sz w:val="24"/>
          <w:lang w:eastAsia="zh-CN"/>
        </w:rPr>
        <w:t>eb</w:t>
      </w:r>
      <w:r w:rsidR="00EF71BB">
        <w:rPr>
          <w:b/>
          <w:noProof/>
          <w:sz w:val="24"/>
        </w:rPr>
        <w:t xml:space="preserve"> </w:t>
      </w:r>
      <w:r w:rsidR="00BA5296">
        <w:rPr>
          <w:b/>
          <w:noProof/>
          <w:sz w:val="24"/>
        </w:rPr>
        <w:t>1</w:t>
      </w:r>
      <w:r>
        <w:rPr>
          <w:b/>
          <w:noProof/>
          <w:sz w:val="24"/>
        </w:rPr>
        <w:t>7</w:t>
      </w:r>
      <w:r w:rsidR="006A3C95">
        <w:rPr>
          <w:rFonts w:cs="Arial"/>
          <w:b/>
          <w:sz w:val="24"/>
        </w:rPr>
        <w:t>-</w:t>
      </w:r>
      <w:r w:rsidR="00EF71BB">
        <w:rPr>
          <w:b/>
          <w:noProof/>
          <w:sz w:val="24"/>
        </w:rPr>
        <w:t>2</w:t>
      </w:r>
      <w:r>
        <w:rPr>
          <w:b/>
          <w:noProof/>
          <w:sz w:val="24"/>
        </w:rPr>
        <w:t>1</w:t>
      </w:r>
      <w:r w:rsidR="006A3C95">
        <w:rPr>
          <w:b/>
          <w:noProof/>
          <w:sz w:val="24"/>
        </w:rPr>
        <w:t xml:space="preserve">, </w:t>
      </w:r>
      <w:r w:rsidR="00355FD5">
        <w:rPr>
          <w:b/>
          <w:noProof/>
          <w:sz w:val="24"/>
        </w:rPr>
        <w:t>20</w:t>
      </w:r>
      <w:r w:rsidR="008D0ACF">
        <w:rPr>
          <w:b/>
          <w:noProof/>
          <w:sz w:val="24"/>
        </w:rPr>
        <w:t>2</w:t>
      </w:r>
      <w:r w:rsidR="00285EDB">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w:t>
            </w:r>
            <w:r w:rsidRPr="00782F8D">
              <w:rPr>
                <w:i/>
                <w:noProof/>
                <w:sz w:val="14"/>
              </w:rPr>
              <w:t>v</w:t>
            </w:r>
            <w:r w:rsidR="008863B9" w:rsidRPr="00782F8D">
              <w:rPr>
                <w:i/>
                <w:noProof/>
                <w:sz w:val="14"/>
              </w:rPr>
              <w:t>12.</w:t>
            </w:r>
            <w:r w:rsidR="00676F16" w:rsidRPr="00782F8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29456"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7B260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2E33F1" w:rsidR="001E41F3" w:rsidRPr="00410371" w:rsidRDefault="00782F8D" w:rsidP="00547111">
            <w:pPr>
              <w:pStyle w:val="CRCoverPage"/>
              <w:spacing w:after="0"/>
              <w:rPr>
                <w:noProof/>
              </w:rPr>
            </w:pPr>
            <w:r w:rsidRPr="00782F8D">
              <w:rPr>
                <w:b/>
                <w:noProof/>
                <w:sz w:val="28"/>
                <w:lang w:eastAsia="zh-CN"/>
              </w:rPr>
              <w:t>3191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9D8B9"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89477F">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7B095" w:rsidR="001E41F3" w:rsidRDefault="007B2606">
            <w:pPr>
              <w:pStyle w:val="CRCoverPage"/>
              <w:spacing w:after="0"/>
              <w:ind w:left="100"/>
              <w:rPr>
                <w:noProof/>
              </w:rPr>
            </w:pPr>
            <w:r>
              <w:t xml:space="preserve">Adding n8 PC2 test requirements in MPR for </w:t>
            </w:r>
            <w:r w:rsidR="00D1349F">
              <w:t xml:space="preserve">UL </w:t>
            </w:r>
            <w:r>
              <w:t>MIMO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A0D92A" w:rsidR="008E48B1" w:rsidRDefault="00793FCE" w:rsidP="008E48B1">
            <w:pPr>
              <w:pStyle w:val="CRCoverPage"/>
              <w:spacing w:after="0"/>
              <w:ind w:left="100"/>
              <w:rPr>
                <w:noProof/>
                <w:lang w:eastAsia="zh-CN"/>
              </w:rPr>
            </w:pPr>
            <w:r w:rsidRPr="00793FCE">
              <w:rPr>
                <w:noProof/>
              </w:rPr>
              <w:t>NR_bands_UL_MIMO_R18-UEConTest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A09D1" w:rsidR="008E48B1" w:rsidRDefault="008E48B1" w:rsidP="008E48B1">
            <w:pPr>
              <w:pStyle w:val="CRCoverPage"/>
              <w:spacing w:after="0"/>
              <w:ind w:left="100"/>
              <w:rPr>
                <w:noProof/>
              </w:rPr>
            </w:pPr>
            <w:r>
              <w:rPr>
                <w:noProof/>
              </w:rPr>
              <w:t>202</w:t>
            </w:r>
            <w:r w:rsidR="00285EDB">
              <w:rPr>
                <w:noProof/>
              </w:rPr>
              <w:t>5</w:t>
            </w:r>
            <w:r>
              <w:rPr>
                <w:noProof/>
              </w:rPr>
              <w:t>-</w:t>
            </w:r>
            <w:r w:rsidR="00285EDB">
              <w:rPr>
                <w:noProof/>
              </w:rPr>
              <w:t>02</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782F8D">
              <w:rPr>
                <w:i/>
                <w:noProof/>
                <w:sz w:val="18"/>
              </w:rPr>
              <w:t>Rel-19</w:t>
            </w:r>
            <w:r w:rsidRPr="00782F8D">
              <w:rPr>
                <w:i/>
                <w:noProof/>
                <w:sz w:val="18"/>
              </w:rPr>
              <w:tab/>
              <w:t>(Release 19)</w:t>
            </w:r>
            <w:r w:rsidRPr="00782F8D">
              <w:rPr>
                <w:i/>
                <w:noProof/>
                <w:sz w:val="18"/>
              </w:rPr>
              <w:tab/>
            </w:r>
            <w:r w:rsidRPr="00782F8D">
              <w:rPr>
                <w:i/>
                <w:noProof/>
                <w:sz w:val="18"/>
              </w:rPr>
              <w:br/>
              <w:t>Rel-20</w:t>
            </w:r>
            <w:r w:rsidRPr="00782F8D">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6D6DBD" w:rsidR="008E48B1" w:rsidRDefault="00793FCE" w:rsidP="008E48B1">
            <w:pPr>
              <w:pStyle w:val="CRCoverPage"/>
              <w:spacing w:after="0"/>
              <w:ind w:left="100"/>
              <w:rPr>
                <w:noProof/>
                <w:lang w:eastAsia="zh-CN"/>
              </w:rPr>
            </w:pPr>
            <w:r>
              <w:rPr>
                <w:noProof/>
                <w:lang w:eastAsia="zh-CN"/>
              </w:rPr>
              <w:t xml:space="preserve">The PC2 test </w:t>
            </w:r>
            <w:r>
              <w:rPr>
                <w:rFonts w:hint="eastAsia"/>
                <w:noProof/>
                <w:lang w:eastAsia="zh-CN"/>
              </w:rPr>
              <w:t>requirement for band n</w:t>
            </w:r>
            <w:r>
              <w:rPr>
                <w:noProof/>
                <w:lang w:eastAsia="zh-CN"/>
              </w:rPr>
              <w:t xml:space="preserve">8 </w:t>
            </w:r>
            <w:r>
              <w:rPr>
                <w:rFonts w:hint="eastAsia"/>
                <w:noProof/>
                <w:lang w:eastAsia="zh-CN"/>
              </w:rPr>
              <w:t>is absent</w:t>
            </w:r>
            <w:r>
              <w:rPr>
                <w:noProof/>
                <w:lang w:eastAsia="zh-CN"/>
              </w:rPr>
              <w:t xml:space="preserve"> </w:t>
            </w:r>
            <w:r>
              <w:rPr>
                <w:rFonts w:hint="eastAsia"/>
                <w:noProof/>
                <w:lang w:eastAsia="zh-CN"/>
              </w:rPr>
              <w:t xml:space="preserve">in </w:t>
            </w:r>
            <w:r w:rsidRPr="00793FCE">
              <w:rPr>
                <w:noProof/>
                <w:lang w:eastAsia="zh-CN"/>
              </w:rPr>
              <w:t>6.2D.2.5</w:t>
            </w:r>
            <w:r>
              <w:rPr>
                <w:noProof/>
                <w:lang w:eastAsia="zh-CN"/>
              </w:rPr>
              <w:t xml:space="preserve"> </w:t>
            </w:r>
            <w:r>
              <w:rPr>
                <w:rFonts w:hint="eastAsia"/>
                <w:noProof/>
                <w:lang w:eastAsia="zh-CN"/>
              </w:rPr>
              <w:t>and need to be added</w:t>
            </w:r>
            <w:r>
              <w:rPr>
                <w:noProof/>
                <w:lang w:eastAsia="zh-CN"/>
              </w:rPr>
              <w: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B68F53" w:rsidR="008E48B1" w:rsidRDefault="00793FCE" w:rsidP="008E48B1">
            <w:pPr>
              <w:pStyle w:val="CRCoverPage"/>
              <w:spacing w:after="0"/>
              <w:ind w:left="100"/>
              <w:rPr>
                <w:noProof/>
                <w:lang w:eastAsia="zh-CN"/>
              </w:rPr>
            </w:pPr>
            <w:r>
              <w:rPr>
                <w:noProof/>
                <w:lang w:eastAsia="zh-CN"/>
              </w:rPr>
              <w:t>A</w:t>
            </w:r>
            <w:r>
              <w:rPr>
                <w:rFonts w:hint="eastAsia"/>
                <w:noProof/>
                <w:lang w:eastAsia="zh-CN"/>
              </w:rPr>
              <w:t>dding n</w:t>
            </w:r>
            <w:r>
              <w:rPr>
                <w:noProof/>
                <w:lang w:eastAsia="zh-CN"/>
              </w:rPr>
              <w:t xml:space="preserve">8 </w:t>
            </w:r>
            <w:r>
              <w:rPr>
                <w:rFonts w:hint="eastAsia"/>
                <w:noProof/>
                <w:lang w:eastAsia="zh-CN"/>
              </w:rPr>
              <w:t>in table</w:t>
            </w:r>
            <w:r w:rsidRPr="00793FCE">
              <w:rPr>
                <w:noProof/>
                <w:lang w:eastAsia="zh-CN"/>
              </w:rPr>
              <w:t xml:space="preserve"> 6.2D.2.5-2</w:t>
            </w:r>
            <w:r w:rsidR="00E81565">
              <w:rPr>
                <w:noProof/>
                <w:lang w:eastAsia="zh-CN"/>
              </w:rPr>
              <w:t xml:space="preserve">, </w:t>
            </w:r>
            <w:r w:rsidR="00E81565">
              <w:rPr>
                <w:rFonts w:hint="eastAsia"/>
                <w:noProof/>
                <w:lang w:eastAsia="zh-CN"/>
              </w:rPr>
              <w:t>table</w:t>
            </w:r>
            <w:r w:rsidR="00E81565">
              <w:rPr>
                <w:noProof/>
                <w:lang w:eastAsia="zh-CN"/>
              </w:rPr>
              <w:t xml:space="preserve"> </w:t>
            </w:r>
            <w:r w:rsidR="00E81565" w:rsidRPr="0004360F">
              <w:t>6.2D.2.5-2a</w:t>
            </w:r>
            <w:r w:rsidR="00E81565">
              <w:t xml:space="preserve">, table </w:t>
            </w:r>
            <w:r w:rsidR="00E81565" w:rsidRPr="0004360F">
              <w:t>6.2D.2.5-2</w:t>
            </w:r>
            <w:r w:rsidR="00E81565">
              <w:t xml:space="preserve">b and table </w:t>
            </w:r>
            <w:r w:rsidR="00E81565" w:rsidRPr="0004360F">
              <w:t>6.2D.2.5-2</w:t>
            </w:r>
            <w:r w:rsidR="00E81565">
              <w:t>c</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C9BB6" w:rsidR="008E48B1" w:rsidRDefault="00E81565" w:rsidP="008E48B1">
            <w:pPr>
              <w:pStyle w:val="CRCoverPage"/>
              <w:spacing w:after="0"/>
              <w:ind w:left="100"/>
              <w:rPr>
                <w:noProof/>
                <w:lang w:eastAsia="zh-CN"/>
              </w:rPr>
            </w:pPr>
            <w:r>
              <w:rPr>
                <w:noProof/>
                <w:lang w:eastAsia="zh-CN"/>
              </w:rPr>
              <w:t>PC2 test requirement for n8 is absent in MPR for MIMO test case.</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F69B4C" w:rsidR="008E48B1" w:rsidRDefault="00E81565" w:rsidP="008E48B1">
            <w:pPr>
              <w:pStyle w:val="CRCoverPage"/>
              <w:spacing w:after="0"/>
              <w:ind w:left="100"/>
              <w:rPr>
                <w:noProof/>
                <w:lang w:eastAsia="zh-CN"/>
              </w:rPr>
            </w:pPr>
            <w:r w:rsidRPr="00E81565">
              <w:rPr>
                <w:noProof/>
                <w:lang w:eastAsia="zh-CN"/>
              </w:rPr>
              <w:t>6.2D.2</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58AEE3"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39F941" w:rsidR="008E48B1" w:rsidRDefault="000042C0"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6F0CD9A" w14:textId="77777777" w:rsidR="00E603F3" w:rsidRPr="0004360F" w:rsidRDefault="00E603F3" w:rsidP="00E603F3">
      <w:pPr>
        <w:pStyle w:val="Heading3"/>
        <w:rPr>
          <w:lang w:eastAsia="zh-CN"/>
        </w:rPr>
      </w:pPr>
      <w:r w:rsidRPr="0004360F">
        <w:t>6.2</w:t>
      </w:r>
      <w:r w:rsidRPr="0004360F">
        <w:rPr>
          <w:lang w:eastAsia="zh-CN"/>
        </w:rPr>
        <w:t>D.2</w:t>
      </w:r>
      <w:r w:rsidRPr="0004360F">
        <w:rPr>
          <w:lang w:eastAsia="zh-CN"/>
        </w:rPr>
        <w:tab/>
        <w:t>UE maximum output power reduction for UL MIMO</w:t>
      </w:r>
    </w:p>
    <w:p w14:paraId="1F0C5D32" w14:textId="77777777" w:rsidR="00E603F3" w:rsidRPr="0004360F" w:rsidRDefault="00E603F3" w:rsidP="00E603F3">
      <w:pPr>
        <w:pStyle w:val="H6"/>
      </w:pPr>
      <w:bookmarkStart w:id="2" w:name="_Toc27477892"/>
      <w:bookmarkStart w:id="3" w:name="_Toc36226585"/>
      <w:bookmarkStart w:id="4" w:name="_Toc44323842"/>
      <w:bookmarkStart w:id="5" w:name="_Toc52990025"/>
      <w:bookmarkStart w:id="6" w:name="_Toc60823221"/>
      <w:bookmarkStart w:id="7" w:name="_Toc60825143"/>
      <w:bookmarkStart w:id="8" w:name="_Toc69306040"/>
      <w:r w:rsidRPr="0004360F">
        <w:t>6.2D.2.1</w:t>
      </w:r>
      <w:r w:rsidRPr="0004360F">
        <w:tab/>
        <w:t>Test purpose</w:t>
      </w:r>
      <w:bookmarkEnd w:id="2"/>
      <w:bookmarkEnd w:id="3"/>
      <w:bookmarkEnd w:id="4"/>
      <w:bookmarkEnd w:id="5"/>
      <w:bookmarkEnd w:id="6"/>
      <w:bookmarkEnd w:id="7"/>
      <w:bookmarkEnd w:id="8"/>
    </w:p>
    <w:p w14:paraId="38600F3F" w14:textId="77777777" w:rsidR="00E603F3" w:rsidRPr="0004360F" w:rsidRDefault="00E603F3" w:rsidP="00E603F3">
      <w:r w:rsidRPr="0004360F">
        <w:t>To verify that the power reduction of UE due to higher order modulations and transmit bandwidth configuration does not exceed the specified maximum power reduction.</w:t>
      </w:r>
    </w:p>
    <w:p w14:paraId="5835B3AF" w14:textId="77777777" w:rsidR="00E603F3" w:rsidRPr="0004360F" w:rsidRDefault="00E603F3" w:rsidP="00E603F3">
      <w:pPr>
        <w:pStyle w:val="H6"/>
      </w:pPr>
      <w:bookmarkStart w:id="9" w:name="_Toc27477893"/>
      <w:bookmarkStart w:id="10" w:name="_Toc36226586"/>
      <w:bookmarkStart w:id="11" w:name="_Toc44323843"/>
      <w:bookmarkStart w:id="12" w:name="_Toc52990026"/>
      <w:bookmarkStart w:id="13" w:name="_Toc60823222"/>
      <w:bookmarkStart w:id="14" w:name="_Toc60825144"/>
      <w:bookmarkStart w:id="15" w:name="_Toc69306041"/>
      <w:r w:rsidRPr="0004360F">
        <w:t>6.2D.2.2</w:t>
      </w:r>
      <w:r w:rsidRPr="0004360F">
        <w:tab/>
        <w:t>Test applicability</w:t>
      </w:r>
      <w:bookmarkEnd w:id="9"/>
      <w:bookmarkEnd w:id="10"/>
      <w:bookmarkEnd w:id="11"/>
      <w:bookmarkEnd w:id="12"/>
      <w:bookmarkEnd w:id="13"/>
      <w:bookmarkEnd w:id="14"/>
      <w:bookmarkEnd w:id="15"/>
    </w:p>
    <w:p w14:paraId="1F3B2B93" w14:textId="77777777" w:rsidR="00E603F3" w:rsidRPr="0004360F" w:rsidRDefault="00E603F3" w:rsidP="00E603F3">
      <w:r w:rsidRPr="0004360F">
        <w:t>This test case applies to all types of NR Power Class 1.5, Power Class 2 and Power Class 3 UE release 15 and forward that support 2-layer codebook based UL MIMO.</w:t>
      </w:r>
    </w:p>
    <w:p w14:paraId="3C036891" w14:textId="77777777" w:rsidR="00E603F3" w:rsidRPr="0004360F" w:rsidRDefault="00E603F3" w:rsidP="00E603F3">
      <w:bookmarkStart w:id="16" w:name="_Hlk117109079"/>
      <w:r w:rsidRPr="0004360F">
        <w:t xml:space="preserve">This test case applies to all types of NR Power Class 1.5, Power Class 2 and Power Class 3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bookmarkEnd w:id="16"/>
    </w:p>
    <w:p w14:paraId="69CF450F" w14:textId="4577B8DA" w:rsidR="00E603F3" w:rsidRDefault="00E603F3" w:rsidP="00E603F3">
      <w:pPr>
        <w:pStyle w:val="NO"/>
      </w:pPr>
      <w:r w:rsidRPr="0004360F">
        <w:t>NOTE:</w:t>
      </w:r>
      <w:r w:rsidRPr="0004360F">
        <w:tab/>
        <w:t>Test execution is not necessary if TS 38.521-1 6.5D.2.4.1 is executed.</w:t>
      </w:r>
    </w:p>
    <w:p w14:paraId="73DF0069" w14:textId="77777777" w:rsidR="007B2606" w:rsidRDefault="007B2606" w:rsidP="007B2606">
      <w:pPr>
        <w:pStyle w:val="Heading3"/>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6F13C570" w14:textId="76751A73" w:rsidR="00E603F3" w:rsidRPr="0004360F" w:rsidRDefault="00E603F3" w:rsidP="00E603F3">
      <w:pPr>
        <w:pStyle w:val="TH"/>
      </w:pPr>
      <w:r w:rsidRPr="0004360F">
        <w:t xml:space="preserve">Table 6.2D.2.5-2: UE Power Class test requirements (for Bands n1, n3, </w:t>
      </w:r>
      <w:ins w:id="17" w:author="Huawei" w:date="2025-01-26T11:00:00Z">
        <w:r w:rsidR="006B1BD0">
          <w:t xml:space="preserve">n8, </w:t>
        </w:r>
      </w:ins>
      <w:r>
        <w:t xml:space="preserve">n40, </w:t>
      </w:r>
      <w:r w:rsidRPr="0004360F">
        <w:t xml:space="preserve">n41, n66, </w:t>
      </w:r>
      <w:r>
        <w:t xml:space="preserve">n70, </w:t>
      </w:r>
      <w:r w:rsidRPr="0004360F">
        <w:t>n77, n78, n79) for Power Class 2 UEs supporting 2-layer codebook based UL MIMO without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E603F3" w:rsidRPr="0004360F" w14:paraId="24C9B7CC" w14:textId="77777777" w:rsidTr="000349CF">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A4A74" w14:textId="77777777" w:rsidR="00E603F3" w:rsidRPr="0004360F" w:rsidRDefault="00E603F3" w:rsidP="000349CF">
            <w:pPr>
              <w:pStyle w:val="TAH"/>
            </w:pPr>
            <w:r w:rsidRPr="0004360F">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28572C38" w14:textId="77777777" w:rsidR="00E603F3" w:rsidRPr="0004360F" w:rsidRDefault="00E603F3" w:rsidP="000349CF">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33481F49" w14:textId="77777777" w:rsidR="00E603F3" w:rsidRPr="0004360F" w:rsidRDefault="00E603F3" w:rsidP="000349CF">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70E4FD2C" w14:textId="77777777" w:rsidR="00E603F3" w:rsidRPr="0004360F" w:rsidRDefault="00E603F3" w:rsidP="000349CF">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1BD17008" w14:textId="77777777" w:rsidR="00E603F3" w:rsidRPr="0004360F" w:rsidRDefault="00E603F3" w:rsidP="000349CF">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39DE0" w14:textId="77777777" w:rsidR="00E603F3" w:rsidRPr="0004360F" w:rsidRDefault="00E603F3" w:rsidP="000349CF">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8C7258" w14:textId="77777777" w:rsidR="00E603F3" w:rsidRPr="0004360F" w:rsidRDefault="00E603F3" w:rsidP="000349CF">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0B56E3" w14:textId="77777777" w:rsidR="00E603F3" w:rsidRPr="0004360F" w:rsidRDefault="00E603F3" w:rsidP="000349CF">
            <w:pPr>
              <w:pStyle w:val="TAH"/>
              <w:rPr>
                <w:lang w:eastAsia="zh-CN"/>
              </w:rPr>
            </w:pPr>
            <w:proofErr w:type="spellStart"/>
            <w:r w:rsidRPr="0004360F">
              <w:rPr>
                <w:lang w:eastAsia="zh-CN"/>
              </w:rPr>
              <w:t>P</w:t>
            </w:r>
            <w:r w:rsidRPr="0004360F">
              <w:rPr>
                <w:vertAlign w:val="subscript"/>
                <w:lang w:eastAsia="zh-CN"/>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110FCA" w14:textId="77777777" w:rsidR="00E603F3" w:rsidRPr="0004360F" w:rsidRDefault="00E603F3" w:rsidP="000349CF">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7A39B" w14:textId="77777777" w:rsidR="00E603F3" w:rsidRPr="0004360F" w:rsidRDefault="00E603F3" w:rsidP="000349CF">
            <w:pPr>
              <w:pStyle w:val="TAH"/>
            </w:pPr>
            <w:proofErr w:type="spellStart"/>
            <w:r w:rsidRPr="0004360F">
              <w:rPr>
                <w:lang w:eastAsia="zh-CN"/>
              </w:rPr>
              <w:t>T</w:t>
            </w:r>
            <w:r w:rsidRPr="0004360F">
              <w:rPr>
                <w:vertAlign w:val="subscript"/>
                <w:lang w:eastAsia="zh-CN"/>
              </w:rPr>
              <w:t>L,c</w:t>
            </w:r>
            <w:proofErr w:type="spellEnd"/>
            <w:r w:rsidRPr="0004360F">
              <w:rPr>
                <w:vertAlign w:val="subscript"/>
                <w:lang w:eastAsia="zh-CN"/>
              </w:rPr>
              <w:t xml:space="preserve"> </w:t>
            </w:r>
            <w:r w:rsidRPr="0004360F">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C4873" w14:textId="77777777" w:rsidR="00E603F3" w:rsidRPr="0004360F" w:rsidRDefault="00E603F3" w:rsidP="000349CF">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244721" w14:textId="77777777" w:rsidR="00E603F3" w:rsidRPr="0004360F" w:rsidRDefault="00E603F3" w:rsidP="000349CF">
            <w:pPr>
              <w:pStyle w:val="TAH"/>
            </w:pPr>
            <w:r w:rsidRPr="0004360F">
              <w:t>Lower limit (dBm)</w:t>
            </w:r>
          </w:p>
        </w:tc>
      </w:tr>
      <w:tr w:rsidR="00E603F3" w:rsidRPr="0004360F" w14:paraId="76BA4CEA"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9CDBC8" w14:textId="77777777" w:rsidR="00E603F3" w:rsidRPr="0004360F" w:rsidRDefault="00E603F3" w:rsidP="000349CF">
            <w:pPr>
              <w:pStyle w:val="TAC"/>
              <w:rPr>
                <w:lang w:eastAsia="zh-CN"/>
              </w:rPr>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41A87D38"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7D8A6F4"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89E822" w14:textId="77777777" w:rsidR="00E603F3" w:rsidRPr="0004360F" w:rsidRDefault="00E603F3" w:rsidP="000349CF">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3E9B462E"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65E026C7"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33C98DA" w14:textId="77777777" w:rsidR="00E603F3" w:rsidRPr="0004360F" w:rsidRDefault="00E603F3" w:rsidP="000349CF">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26C0C700"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C9F22BE" w14:textId="77777777" w:rsidR="00E603F3" w:rsidRPr="0004360F" w:rsidRDefault="00E603F3" w:rsidP="000349CF">
            <w:pPr>
              <w:pStyle w:val="TAC"/>
            </w:pPr>
            <w:r w:rsidRPr="0004360F">
              <w:t>3.0</w:t>
            </w:r>
          </w:p>
        </w:tc>
        <w:tc>
          <w:tcPr>
            <w:tcW w:w="992" w:type="dxa"/>
            <w:tcBorders>
              <w:top w:val="single" w:sz="4" w:space="0" w:color="auto"/>
              <w:bottom w:val="single" w:sz="4" w:space="0" w:color="auto"/>
              <w:right w:val="single" w:sz="4" w:space="0" w:color="auto"/>
            </w:tcBorders>
            <w:vAlign w:val="center"/>
          </w:tcPr>
          <w:p w14:paraId="1004A167" w14:textId="77777777" w:rsidR="00E603F3" w:rsidRPr="0004360F" w:rsidRDefault="00E603F3" w:rsidP="000349CF">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CB09FBF" w14:textId="77777777" w:rsidR="00E603F3" w:rsidRPr="0004360F" w:rsidRDefault="00E603F3" w:rsidP="000349CF">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ED261F"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ADC54E5" w14:textId="77777777" w:rsidR="00E603F3" w:rsidRPr="0004360F" w:rsidRDefault="00E603F3" w:rsidP="000349CF">
            <w:pPr>
              <w:pStyle w:val="TAC"/>
            </w:pPr>
            <w:r w:rsidRPr="0004360F">
              <w:rPr>
                <w:lang w:eastAsia="zh-CN"/>
              </w:rPr>
              <w:t>21</w:t>
            </w:r>
            <w:r w:rsidRPr="0004360F">
              <w:t>.</w:t>
            </w:r>
            <w:r w:rsidRPr="0004360F">
              <w:rPr>
                <w:lang w:eastAsia="zh-CN"/>
              </w:rPr>
              <w:t>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1B1A2AA" w14:textId="77777777" w:rsidR="00E603F3" w:rsidRPr="0004360F" w:rsidRDefault="00E603F3" w:rsidP="000349CF">
            <w:pPr>
              <w:pStyle w:val="TAC"/>
              <w:rPr>
                <w:lang w:eastAsia="zh-CN"/>
              </w:rPr>
            </w:pPr>
            <w:r w:rsidRPr="0004360F">
              <w:rPr>
                <w:rFonts w:ascii="MS Gothic" w:eastAsia="MS Gothic" w:hAnsi="MS Gothic" w:cs="MS Gothic"/>
                <w:lang w:eastAsia="zh-CN"/>
              </w:rPr>
              <w:t>（</w:t>
            </w:r>
            <w:r w:rsidRPr="0004360F">
              <w:rPr>
                <w:lang w:eastAsia="zh-CN"/>
              </w:rPr>
              <w:t>17.5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0B366F28"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5A232" w14:textId="77777777" w:rsidR="00E603F3" w:rsidRPr="0004360F" w:rsidRDefault="00E603F3" w:rsidP="000349CF">
            <w:pPr>
              <w:pStyle w:val="TAC"/>
              <w:rPr>
                <w:lang w:eastAsia="zh-CN"/>
              </w:rPr>
            </w:pPr>
            <w:r w:rsidRPr="0004360F">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12CC354E"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F259C58"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EBBFDA" w14:textId="77777777" w:rsidR="00E603F3" w:rsidRPr="0004360F" w:rsidRDefault="00E603F3" w:rsidP="000349CF">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0F2BC68B"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1D6C8CC1" w14:textId="77777777" w:rsidR="00E603F3" w:rsidRPr="0004360F" w:rsidRDefault="00E603F3" w:rsidP="000349CF">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8607BD0" w14:textId="77777777" w:rsidR="00E603F3" w:rsidRPr="0004360F" w:rsidRDefault="00E603F3" w:rsidP="000349CF">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587AC123"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8504F1A"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3BF78E29" w14:textId="77777777" w:rsidR="00E603F3" w:rsidRPr="0004360F" w:rsidRDefault="00E603F3" w:rsidP="000349CF">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23157C29" w14:textId="77777777" w:rsidR="00E603F3" w:rsidRPr="0004360F" w:rsidRDefault="00E603F3" w:rsidP="000349CF">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48EC64"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AA17459" w14:textId="77777777" w:rsidR="00E603F3" w:rsidRPr="0004360F" w:rsidRDefault="00E603F3" w:rsidP="000349CF">
            <w:pPr>
              <w:pStyle w:val="TAC"/>
              <w:rPr>
                <w:szCs w:val="18"/>
              </w:rPr>
            </w:pPr>
            <w:r w:rsidRPr="0004360F">
              <w:rPr>
                <w:lang w:eastAsia="zh-CN"/>
              </w:rPr>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EF940C5" w14:textId="77777777" w:rsidR="00E603F3" w:rsidRPr="0004360F" w:rsidRDefault="00E603F3" w:rsidP="000349CF">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1F61D89A"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2FDBD" w14:textId="77777777" w:rsidR="00E603F3" w:rsidRPr="0004360F" w:rsidRDefault="00E603F3" w:rsidP="000349CF">
            <w:pPr>
              <w:pStyle w:val="TAC"/>
              <w:rPr>
                <w:lang w:eastAsia="zh-CN"/>
              </w:rPr>
            </w:pPr>
            <w:r w:rsidRPr="0004360F">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04DD1BF2"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185D60D"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7180F8" w14:textId="77777777" w:rsidR="00E603F3" w:rsidRPr="0004360F" w:rsidRDefault="00E603F3" w:rsidP="000349CF">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7B6D9889"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3681B615"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9331647" w14:textId="77777777" w:rsidR="00E603F3" w:rsidRPr="0004360F" w:rsidRDefault="00E603F3" w:rsidP="000349CF">
            <w:pPr>
              <w:pStyle w:val="TAC"/>
            </w:pPr>
            <w:r w:rsidRPr="0004360F">
              <w:t>2</w:t>
            </w:r>
            <w:r w:rsidRPr="0004360F">
              <w:rPr>
                <w:lang w:eastAsia="zh-CN"/>
              </w:rPr>
              <w:t>2</w:t>
            </w:r>
            <w:r w:rsidRPr="0004360F">
              <w:t>.0</w:t>
            </w:r>
          </w:p>
        </w:tc>
        <w:tc>
          <w:tcPr>
            <w:tcW w:w="1134" w:type="dxa"/>
            <w:tcBorders>
              <w:top w:val="single" w:sz="4" w:space="0" w:color="auto"/>
              <w:bottom w:val="single" w:sz="4" w:space="0" w:color="auto"/>
              <w:right w:val="single" w:sz="4" w:space="0" w:color="auto"/>
            </w:tcBorders>
            <w:vAlign w:val="center"/>
          </w:tcPr>
          <w:p w14:paraId="27EA62AF"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5D89296"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407C7B7B" w14:textId="77777777" w:rsidR="00E603F3" w:rsidRPr="0004360F" w:rsidRDefault="00E603F3" w:rsidP="000349CF">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299E23F" w14:textId="77777777" w:rsidR="00E603F3" w:rsidRPr="0004360F" w:rsidRDefault="00E603F3" w:rsidP="000349CF">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894614"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1525A25" w14:textId="77777777" w:rsidR="00E603F3" w:rsidRPr="0004360F" w:rsidRDefault="00E603F3" w:rsidP="000349CF">
            <w:pPr>
              <w:pStyle w:val="TAC"/>
              <w:rPr>
                <w:szCs w:val="18"/>
              </w:rPr>
            </w:pPr>
            <w:r w:rsidRPr="0004360F">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F58DEA2"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4992F9AA"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F5288" w14:textId="77777777" w:rsidR="00E603F3" w:rsidRPr="0004360F" w:rsidRDefault="00E603F3" w:rsidP="000349CF">
            <w:pPr>
              <w:pStyle w:val="TAC"/>
              <w:rPr>
                <w:lang w:eastAsia="zh-CN"/>
              </w:rPr>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51CDE2ED"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2878ECA"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7DBC6B" w14:textId="77777777" w:rsidR="00E603F3" w:rsidRPr="0004360F" w:rsidRDefault="00E603F3" w:rsidP="000349C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3B210F7"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2141A122"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DCF612D" w14:textId="77777777" w:rsidR="00E603F3" w:rsidRPr="0004360F" w:rsidRDefault="00E603F3" w:rsidP="000349CF">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47CFF4A8"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FE9ADDF"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12BFF983" w14:textId="77777777" w:rsidR="00E603F3" w:rsidRPr="0004360F" w:rsidRDefault="00E603F3" w:rsidP="000349CF">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69D3E497" w14:textId="77777777" w:rsidR="00E603F3" w:rsidRPr="0004360F" w:rsidRDefault="00E603F3" w:rsidP="000349CF">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F55212"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E5A2E84" w14:textId="77777777" w:rsidR="00E603F3" w:rsidRPr="0004360F" w:rsidRDefault="00E603F3" w:rsidP="000349CF">
            <w:pPr>
              <w:pStyle w:val="TAC"/>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4B75DB6" w14:textId="77777777" w:rsidR="00E603F3" w:rsidRPr="0004360F" w:rsidRDefault="00E603F3" w:rsidP="000349CF">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1584469C"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0D3D7" w14:textId="77777777" w:rsidR="00E603F3" w:rsidRPr="0004360F" w:rsidRDefault="00E603F3" w:rsidP="000349CF">
            <w:pPr>
              <w:pStyle w:val="TAC"/>
              <w:rPr>
                <w:lang w:eastAsia="zh-CN"/>
              </w:rPr>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374B93DB"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9740D9A"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3AAD01" w14:textId="77777777" w:rsidR="00E603F3" w:rsidRPr="0004360F" w:rsidRDefault="00E603F3" w:rsidP="000349CF">
            <w:pPr>
              <w:pStyle w:val="TAC"/>
              <w:rPr>
                <w:lang w:eastAsia="zh-CN"/>
              </w:rPr>
            </w:pPr>
            <w:r w:rsidRPr="0004360F">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7A0BD3F4"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32CF3A9E"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308865B" w14:textId="77777777" w:rsidR="00E603F3" w:rsidRPr="0004360F" w:rsidRDefault="00E603F3" w:rsidP="000349CF">
            <w:pPr>
              <w:pStyle w:val="TAC"/>
              <w:rPr>
                <w:lang w:eastAsia="zh-CN"/>
              </w:rPr>
            </w:pPr>
            <w:r w:rsidRPr="0004360F">
              <w:t>2</w:t>
            </w:r>
            <w:r w:rsidRPr="0004360F">
              <w:rPr>
                <w:lang w:eastAsia="zh-CN"/>
              </w:rPr>
              <w:t>3.5</w:t>
            </w:r>
          </w:p>
        </w:tc>
        <w:tc>
          <w:tcPr>
            <w:tcW w:w="1134" w:type="dxa"/>
            <w:tcBorders>
              <w:top w:val="single" w:sz="4" w:space="0" w:color="auto"/>
              <w:bottom w:val="single" w:sz="4" w:space="0" w:color="auto"/>
              <w:right w:val="single" w:sz="4" w:space="0" w:color="auto"/>
            </w:tcBorders>
            <w:vAlign w:val="center"/>
          </w:tcPr>
          <w:p w14:paraId="09172B6D"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22.0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8E9AA52" w14:textId="77777777" w:rsidR="00E603F3" w:rsidRPr="0004360F" w:rsidRDefault="00E603F3" w:rsidP="000349CF">
            <w:pPr>
              <w:pStyle w:val="TAC"/>
            </w:pPr>
            <w:r w:rsidRPr="0004360F">
              <w:t>3.0</w:t>
            </w:r>
          </w:p>
        </w:tc>
        <w:tc>
          <w:tcPr>
            <w:tcW w:w="992" w:type="dxa"/>
            <w:tcBorders>
              <w:top w:val="single" w:sz="4" w:space="0" w:color="auto"/>
              <w:bottom w:val="single" w:sz="4" w:space="0" w:color="auto"/>
              <w:right w:val="single" w:sz="4" w:space="0" w:color="auto"/>
            </w:tcBorders>
            <w:vAlign w:val="center"/>
          </w:tcPr>
          <w:p w14:paraId="1737EEB2" w14:textId="77777777" w:rsidR="00E603F3" w:rsidRPr="0004360F" w:rsidRDefault="00E603F3" w:rsidP="000349CF">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57CCF383" w14:textId="77777777" w:rsidR="00E603F3" w:rsidRPr="0004360F" w:rsidRDefault="00E603F3" w:rsidP="000349CF">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A6C20D"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46F6847" w14:textId="77777777" w:rsidR="00E603F3" w:rsidRPr="0004360F" w:rsidRDefault="00E603F3" w:rsidP="000349CF">
            <w:pPr>
              <w:pStyle w:val="TAC"/>
            </w:pPr>
            <w:r w:rsidRPr="0004360F">
              <w:rPr>
                <w:lang w:eastAsia="zh-CN"/>
              </w:rPr>
              <w:t>20.5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10059DD" w14:textId="77777777" w:rsidR="00E603F3" w:rsidRPr="0004360F" w:rsidRDefault="00E603F3" w:rsidP="000349CF">
            <w:pPr>
              <w:pStyle w:val="TAC"/>
              <w:rPr>
                <w:lang w:eastAsia="zh-CN"/>
              </w:rPr>
            </w:pPr>
            <w:r w:rsidRPr="0004360F">
              <w:rPr>
                <w:rFonts w:ascii="MS Gothic" w:eastAsia="MS Gothic" w:hAnsi="MS Gothic" w:cs="MS Gothic"/>
                <w:lang w:eastAsia="zh-CN"/>
              </w:rPr>
              <w:t>（</w:t>
            </w:r>
            <w:r w:rsidRPr="0004360F">
              <w:rPr>
                <w:lang w:eastAsia="zh-CN"/>
              </w:rPr>
              <w:t>17.0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13D69201"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5818D" w14:textId="77777777" w:rsidR="00E603F3" w:rsidRPr="0004360F" w:rsidRDefault="00E603F3" w:rsidP="000349CF">
            <w:pPr>
              <w:pStyle w:val="TAC"/>
              <w:rPr>
                <w:lang w:eastAsia="zh-CN"/>
              </w:rPr>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1897BE84"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0747B96"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B5F4B8" w14:textId="77777777" w:rsidR="00E603F3" w:rsidRPr="0004360F" w:rsidRDefault="00E603F3" w:rsidP="000349CF">
            <w:pPr>
              <w:pStyle w:val="TAC"/>
              <w:rPr>
                <w:lang w:eastAsia="zh-CN"/>
              </w:rPr>
            </w:pPr>
            <w:r w:rsidRPr="0004360F">
              <w:t>4.0</w:t>
            </w:r>
          </w:p>
        </w:tc>
        <w:tc>
          <w:tcPr>
            <w:tcW w:w="567" w:type="dxa"/>
            <w:tcBorders>
              <w:top w:val="single" w:sz="4" w:space="0" w:color="auto"/>
              <w:left w:val="single" w:sz="4" w:space="0" w:color="auto"/>
              <w:bottom w:val="single" w:sz="4" w:space="0" w:color="auto"/>
            </w:tcBorders>
            <w:shd w:val="clear" w:color="auto" w:fill="auto"/>
            <w:vAlign w:val="center"/>
          </w:tcPr>
          <w:p w14:paraId="627A1EC4"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01FB42F0"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F439CB9" w14:textId="77777777" w:rsidR="00E603F3" w:rsidRPr="0004360F" w:rsidRDefault="00E603F3" w:rsidP="000349CF">
            <w:pPr>
              <w:pStyle w:val="TAC"/>
              <w:rPr>
                <w:lang w:eastAsia="zh-CN"/>
              </w:rPr>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7FE02D23"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63096F1"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211B85E0" w14:textId="77777777" w:rsidR="00E603F3" w:rsidRPr="0004360F" w:rsidRDefault="00E603F3" w:rsidP="000349CF">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37EBB28D" w14:textId="77777777" w:rsidR="00E603F3" w:rsidRPr="0004360F" w:rsidRDefault="00E603F3" w:rsidP="000349CF">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2D8C55"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66D932A" w14:textId="77777777" w:rsidR="00E603F3" w:rsidRPr="0004360F" w:rsidRDefault="00E603F3" w:rsidP="000349CF">
            <w:pPr>
              <w:pStyle w:val="TAC"/>
              <w:rPr>
                <w:szCs w:val="18"/>
              </w:rPr>
            </w:pPr>
            <w:r w:rsidRPr="0004360F">
              <w:rPr>
                <w:lang w:eastAsia="zh-CN"/>
              </w:rPr>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4B37685" w14:textId="77777777" w:rsidR="00E603F3" w:rsidRPr="0004360F" w:rsidRDefault="00E603F3" w:rsidP="000349CF">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1EFD2DDF"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BE0FE" w14:textId="77777777" w:rsidR="00E603F3" w:rsidRPr="0004360F" w:rsidRDefault="00E603F3" w:rsidP="000349CF">
            <w:pPr>
              <w:pStyle w:val="TAC"/>
              <w:rPr>
                <w:lang w:eastAsia="zh-CN"/>
              </w:rPr>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41E345B1"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6F573D6"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69BF18" w14:textId="77777777" w:rsidR="00E603F3" w:rsidRPr="0004360F" w:rsidRDefault="00E603F3" w:rsidP="000349CF">
            <w:pPr>
              <w:pStyle w:val="TAC"/>
              <w:rPr>
                <w:lang w:eastAsia="zh-CN"/>
              </w:rPr>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60D4DA34"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60C3D89A"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459725F" w14:textId="77777777" w:rsidR="00E603F3" w:rsidRPr="0004360F" w:rsidRDefault="00E603F3" w:rsidP="000349CF">
            <w:pPr>
              <w:pStyle w:val="TAC"/>
              <w:rPr>
                <w:lang w:eastAsia="zh-CN"/>
              </w:rPr>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06858BF8"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C575A52"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4E30E297" w14:textId="77777777" w:rsidR="00E603F3" w:rsidRPr="0004360F" w:rsidRDefault="00E603F3" w:rsidP="000349CF">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44719CC9" w14:textId="77777777" w:rsidR="00E603F3" w:rsidRPr="0004360F" w:rsidRDefault="00E603F3" w:rsidP="000349CF">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98B45E"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E4C62D2" w14:textId="77777777" w:rsidR="00E603F3" w:rsidRPr="0004360F" w:rsidRDefault="00E603F3" w:rsidP="000349CF">
            <w:pPr>
              <w:pStyle w:val="TAC"/>
              <w:rPr>
                <w:szCs w:val="18"/>
              </w:rPr>
            </w:pPr>
            <w:r w:rsidRPr="0004360F">
              <w:rPr>
                <w:lang w:eastAsia="zh-CN"/>
              </w:rPr>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37808FA" w14:textId="77777777" w:rsidR="00E603F3" w:rsidRPr="0004360F" w:rsidRDefault="00E603F3" w:rsidP="000349CF">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0E7471A9"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58FB0" w14:textId="77777777" w:rsidR="00E603F3" w:rsidRPr="0004360F" w:rsidRDefault="00E603F3" w:rsidP="000349CF">
            <w:pPr>
              <w:pStyle w:val="TAC"/>
              <w:rPr>
                <w:lang w:eastAsia="zh-CN"/>
              </w:rPr>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28F63E50"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9C141C8"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054A68" w14:textId="77777777" w:rsidR="00E603F3" w:rsidRPr="0004360F" w:rsidRDefault="00E603F3" w:rsidP="000349C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4044CD4"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54041AB6"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C818CB6" w14:textId="77777777" w:rsidR="00E603F3" w:rsidRPr="0004360F" w:rsidRDefault="00E603F3" w:rsidP="000349CF">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0FFFEBA"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7DC12E5"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20CD8F32" w14:textId="77777777" w:rsidR="00E603F3" w:rsidRPr="0004360F" w:rsidRDefault="00E603F3" w:rsidP="000349CF">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8FB26E4" w14:textId="77777777" w:rsidR="00E603F3" w:rsidRPr="0004360F" w:rsidRDefault="00E603F3" w:rsidP="000349CF">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0FB55F"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3ADCE5C" w14:textId="77777777" w:rsidR="00E603F3" w:rsidRPr="0004360F" w:rsidRDefault="00E603F3" w:rsidP="000349CF">
            <w:pPr>
              <w:pStyle w:val="TAC"/>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DD278E2" w14:textId="77777777" w:rsidR="00E603F3" w:rsidRPr="0004360F" w:rsidRDefault="00E603F3" w:rsidP="000349CF">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546FF291"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9281A" w14:textId="77777777" w:rsidR="00E603F3" w:rsidRPr="0004360F" w:rsidRDefault="00E603F3" w:rsidP="000349CF">
            <w:pPr>
              <w:pStyle w:val="TAC"/>
              <w:rPr>
                <w:lang w:eastAsia="zh-CN"/>
              </w:rPr>
            </w:pPr>
            <w:r w:rsidRPr="0004360F">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3FC440C4"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F57871"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1A6DB3" w14:textId="77777777" w:rsidR="00E603F3" w:rsidRPr="0004360F" w:rsidRDefault="00E603F3" w:rsidP="000349CF">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7AEF6662"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4D37AF44"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C4BB2AB" w14:textId="77777777" w:rsidR="00E603F3" w:rsidRPr="0004360F" w:rsidRDefault="00E603F3" w:rsidP="000349CF">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2F124AB3"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BC8832D"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065D4080" w14:textId="77777777" w:rsidR="00E603F3" w:rsidRPr="0004360F" w:rsidRDefault="00E603F3" w:rsidP="000349CF">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42801863" w14:textId="77777777" w:rsidR="00E603F3" w:rsidRPr="0004360F" w:rsidRDefault="00E603F3" w:rsidP="000349CF">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34560C"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DD5DA29" w14:textId="77777777" w:rsidR="00E603F3" w:rsidRPr="0004360F" w:rsidRDefault="00E603F3" w:rsidP="000349CF">
            <w:pPr>
              <w:pStyle w:val="TAC"/>
              <w:rPr>
                <w:lang w:eastAsia="zh-CN"/>
              </w:rPr>
            </w:pPr>
            <w:r w:rsidRPr="0004360F">
              <w:rPr>
                <w:lang w:eastAsia="zh-CN"/>
              </w:rPr>
              <w:t>16.5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01F1B87" w14:textId="77777777" w:rsidR="00E603F3" w:rsidRPr="0004360F" w:rsidRDefault="00E603F3" w:rsidP="000349CF">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494DC1AE"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98D6C" w14:textId="77777777" w:rsidR="00E603F3" w:rsidRPr="0004360F" w:rsidRDefault="00E603F3" w:rsidP="000349CF">
            <w:pPr>
              <w:pStyle w:val="TAC"/>
              <w:rPr>
                <w:lang w:eastAsia="zh-CN"/>
              </w:rPr>
            </w:pPr>
            <w:r w:rsidRPr="0004360F">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1A7365E4"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818A6C1"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C22C87" w14:textId="77777777" w:rsidR="00E603F3" w:rsidRPr="0004360F" w:rsidRDefault="00E603F3" w:rsidP="000349CF">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68331EE4"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0C350798"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97101DF" w14:textId="77777777" w:rsidR="00E603F3" w:rsidRPr="0004360F" w:rsidRDefault="00E603F3" w:rsidP="000349CF">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2F61B5EF"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28D5735"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13576DBD" w14:textId="77777777" w:rsidR="00E603F3" w:rsidRPr="0004360F" w:rsidRDefault="00E603F3" w:rsidP="000349CF">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1C19AB34" w14:textId="77777777" w:rsidR="00E603F3" w:rsidRPr="0004360F" w:rsidRDefault="00E603F3" w:rsidP="000349CF">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C99E91"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4D4EEC1" w14:textId="77777777" w:rsidR="00E603F3" w:rsidRPr="0004360F" w:rsidRDefault="00E603F3" w:rsidP="000349CF">
            <w:pPr>
              <w:pStyle w:val="TAC"/>
              <w:rPr>
                <w:lang w:eastAsia="zh-CN"/>
              </w:rPr>
            </w:pPr>
            <w:r w:rsidRPr="0004360F">
              <w:rPr>
                <w:lang w:eastAsia="zh-CN"/>
              </w:rPr>
              <w:t>16.5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7D81FEE" w14:textId="77777777" w:rsidR="00E603F3" w:rsidRPr="0004360F" w:rsidRDefault="00E603F3" w:rsidP="000349CF">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0291D8BD"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C1058" w14:textId="77777777" w:rsidR="00E603F3" w:rsidRPr="0004360F" w:rsidRDefault="00E603F3" w:rsidP="000349CF">
            <w:pPr>
              <w:pStyle w:val="TAC"/>
              <w:rPr>
                <w:lang w:eastAsia="zh-CN"/>
              </w:rPr>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34DBDB88"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181C8E5"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04E6E4" w14:textId="77777777" w:rsidR="00E603F3" w:rsidRPr="0004360F" w:rsidRDefault="00E603F3" w:rsidP="000349CF">
            <w:pPr>
              <w:pStyle w:val="TAC"/>
              <w:rPr>
                <w:lang w:eastAsia="zh-CN"/>
              </w:rPr>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261A694F"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5E46C32E"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BBAA07D" w14:textId="77777777" w:rsidR="00E603F3" w:rsidRPr="0004360F" w:rsidRDefault="00E603F3" w:rsidP="000349CF">
            <w:pPr>
              <w:pStyle w:val="TAC"/>
              <w:rPr>
                <w:lang w:eastAsia="zh-CN"/>
              </w:rPr>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21ABC104"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518759E"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26650CF6" w14:textId="77777777" w:rsidR="00E603F3" w:rsidRPr="0004360F" w:rsidRDefault="00E603F3" w:rsidP="000349CF">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DAEF5B0" w14:textId="77777777" w:rsidR="00E603F3" w:rsidRPr="0004360F" w:rsidRDefault="00E603F3" w:rsidP="000349CF">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141CE2"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AA4C990" w14:textId="77777777" w:rsidR="00E603F3" w:rsidRPr="0004360F" w:rsidRDefault="00E603F3" w:rsidP="000349CF">
            <w:pPr>
              <w:pStyle w:val="TAC"/>
            </w:pPr>
            <w:r w:rsidRPr="0004360F">
              <w:rPr>
                <w:lang w:eastAsia="zh-CN"/>
              </w:rPr>
              <w:t>16.5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ED593BF" w14:textId="77777777" w:rsidR="00E603F3" w:rsidRPr="0004360F" w:rsidRDefault="00E603F3" w:rsidP="000349CF">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75E157CE"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46FAD" w14:textId="77777777" w:rsidR="00E603F3" w:rsidRPr="0004360F" w:rsidRDefault="00E603F3" w:rsidP="000349CF">
            <w:pPr>
              <w:pStyle w:val="TAC"/>
              <w:rPr>
                <w:lang w:eastAsia="zh-CN"/>
              </w:rPr>
            </w:pPr>
            <w:r w:rsidRPr="0004360F">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66AD0F59"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832AF76"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820B72" w14:textId="77777777" w:rsidR="00E603F3" w:rsidRPr="0004360F" w:rsidRDefault="00E603F3" w:rsidP="000349CF">
            <w:pPr>
              <w:pStyle w:val="TAC"/>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76FDFC7D"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08CC2CCB" w14:textId="77777777" w:rsidR="00E603F3" w:rsidRPr="0004360F" w:rsidRDefault="00E603F3" w:rsidP="000349CF">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BDF1215" w14:textId="77777777" w:rsidR="00E603F3" w:rsidRPr="0004360F" w:rsidRDefault="00E603F3" w:rsidP="000349CF">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57C57B28" w14:textId="77777777" w:rsidR="00E603F3" w:rsidRPr="0004360F" w:rsidRDefault="00E603F3" w:rsidP="000349CF">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E128AF7" w14:textId="77777777" w:rsidR="00E603F3" w:rsidRPr="0004360F" w:rsidRDefault="00E603F3" w:rsidP="000349CF">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386A12FA" w14:textId="77777777" w:rsidR="00E603F3" w:rsidRPr="0004360F" w:rsidRDefault="00E603F3" w:rsidP="000349CF">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5866D437" w14:textId="77777777" w:rsidR="00E603F3" w:rsidRPr="0004360F" w:rsidRDefault="00E603F3" w:rsidP="000349CF">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E8222F"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3746DF9" w14:textId="77777777" w:rsidR="00E603F3" w:rsidRPr="0004360F" w:rsidRDefault="00E603F3" w:rsidP="000349CF">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4AB9789"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6D6B05C2"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26F8C" w14:textId="77777777" w:rsidR="00E603F3" w:rsidRPr="0004360F" w:rsidRDefault="00E603F3" w:rsidP="000349CF">
            <w:pPr>
              <w:pStyle w:val="TAC"/>
              <w:rPr>
                <w:lang w:eastAsia="zh-CN"/>
              </w:rPr>
            </w:pPr>
            <w:r w:rsidRPr="0004360F">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4FAE357C"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946B7E7"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09FB4C" w14:textId="77777777" w:rsidR="00E603F3" w:rsidRPr="0004360F" w:rsidRDefault="00E603F3" w:rsidP="000349CF">
            <w:pPr>
              <w:pStyle w:val="TAC"/>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6EFA7F67"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1AF688BB" w14:textId="77777777" w:rsidR="00E603F3" w:rsidRPr="0004360F" w:rsidRDefault="00E603F3" w:rsidP="000349CF">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EE84093" w14:textId="77777777" w:rsidR="00E603F3" w:rsidRPr="0004360F" w:rsidRDefault="00E603F3" w:rsidP="000349CF">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2F025505" w14:textId="77777777" w:rsidR="00E603F3" w:rsidRPr="0004360F" w:rsidRDefault="00E603F3" w:rsidP="000349CF">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7845FFC" w14:textId="77777777" w:rsidR="00E603F3" w:rsidRPr="0004360F" w:rsidRDefault="00E603F3" w:rsidP="000349CF">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7C62FEBD" w14:textId="77777777" w:rsidR="00E603F3" w:rsidRPr="0004360F" w:rsidRDefault="00E603F3" w:rsidP="000349CF">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7CD3A1B3" w14:textId="77777777" w:rsidR="00E603F3" w:rsidRPr="0004360F" w:rsidRDefault="00E603F3" w:rsidP="000349CF">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EF58C5"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22D6A70" w14:textId="77777777" w:rsidR="00E603F3" w:rsidRPr="0004360F" w:rsidRDefault="00E603F3" w:rsidP="000349CF">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359219A"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479BB2E1"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8C422" w14:textId="77777777" w:rsidR="00E603F3" w:rsidRPr="0004360F" w:rsidRDefault="00E603F3" w:rsidP="000349CF">
            <w:pPr>
              <w:pStyle w:val="TAC"/>
              <w:rPr>
                <w:lang w:eastAsia="zh-CN"/>
              </w:rPr>
            </w:pPr>
            <w:r w:rsidRPr="0004360F">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5A19327A"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3B26244"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708C6A" w14:textId="77777777" w:rsidR="00E603F3" w:rsidRPr="0004360F" w:rsidRDefault="00E603F3" w:rsidP="000349CF">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21C7A3D0"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02E42C39" w14:textId="77777777" w:rsidR="00E603F3" w:rsidRPr="0004360F" w:rsidRDefault="00E603F3" w:rsidP="000349CF">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6812907" w14:textId="77777777" w:rsidR="00E603F3" w:rsidRPr="0004360F" w:rsidRDefault="00E603F3" w:rsidP="000349CF">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240FAC5E" w14:textId="77777777" w:rsidR="00E603F3" w:rsidRPr="0004360F" w:rsidRDefault="00E603F3" w:rsidP="000349CF">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8544CD0" w14:textId="77777777" w:rsidR="00E603F3" w:rsidRPr="0004360F" w:rsidRDefault="00E603F3" w:rsidP="000349CF">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25137469" w14:textId="77777777" w:rsidR="00E603F3" w:rsidRPr="0004360F" w:rsidRDefault="00E603F3" w:rsidP="000349CF">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76659BBF" w14:textId="77777777" w:rsidR="00E603F3" w:rsidRPr="0004360F" w:rsidRDefault="00E603F3" w:rsidP="000349CF">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14EE67"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50AB8F7" w14:textId="77777777" w:rsidR="00E603F3" w:rsidRPr="0004360F" w:rsidRDefault="00E603F3" w:rsidP="000349CF">
            <w:pPr>
              <w:pStyle w:val="TAC"/>
              <w:rPr>
                <w:szCs w:val="18"/>
              </w:rPr>
            </w:pPr>
            <w:r w:rsidRPr="0004360F">
              <w:t>1</w:t>
            </w:r>
            <w:r w:rsidRPr="0004360F">
              <w:rPr>
                <w:lang w:eastAsia="zh-CN"/>
              </w:rPr>
              <w:t>3.0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766A383"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37C048B8" w14:textId="77777777" w:rsidTr="000349CF">
        <w:trPr>
          <w:trHeight w:val="300"/>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B2A36DC" w14:textId="77777777" w:rsidR="00E603F3" w:rsidRPr="0004360F" w:rsidRDefault="00E603F3" w:rsidP="000349CF">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5D875695" w14:textId="77777777" w:rsidR="00E603F3" w:rsidRPr="0004360F" w:rsidRDefault="00E603F3" w:rsidP="000349CF">
            <w:pPr>
              <w:pStyle w:val="TAN"/>
              <w:rPr>
                <w:rFonts w:eastAsia="宋体"/>
                <w:lang w:eastAsia="zh-CN"/>
              </w:rPr>
            </w:pPr>
            <w:r w:rsidRPr="0004360F">
              <w:rPr>
                <w:lang w:eastAsia="zh-CN"/>
              </w:rPr>
              <w:t>NOTE 2:</w:t>
            </w:r>
            <w:r w:rsidRPr="0004360F">
              <w:rPr>
                <w:lang w:eastAsia="zh-CN"/>
              </w:rPr>
              <w:tab/>
            </w:r>
            <w:r w:rsidRPr="0004360F">
              <w:t>For n1, n3, and Band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2C1188F7" w14:textId="77777777" w:rsidR="00E603F3" w:rsidRPr="0004360F" w:rsidRDefault="00E603F3" w:rsidP="000349CF">
            <w:pPr>
              <w:pStyle w:val="TAN"/>
              <w:rPr>
                <w:rFonts w:ascii="MS Gothic" w:eastAsia="MS Gothic" w:hAnsi="MS Gothic" w:cs="MS Gothic"/>
                <w:lang w:eastAsia="zh-CN"/>
              </w:rPr>
            </w:pPr>
            <w:r w:rsidRPr="0004360F">
              <w:rPr>
                <w:lang w:eastAsia="zh-CN"/>
              </w:rPr>
              <w:t xml:space="preserve">NOTE </w:t>
            </w:r>
            <w:r w:rsidRPr="0004360F">
              <w:rPr>
                <w:rFonts w:eastAsia="宋体"/>
                <w:lang w:eastAsia="zh-CN"/>
              </w:rPr>
              <w:t>3</w:t>
            </w:r>
            <w:r w:rsidRPr="0004360F">
              <w:rPr>
                <w:lang w:eastAsia="zh-CN"/>
              </w:rPr>
              <w:t>:</w:t>
            </w:r>
            <w:r w:rsidRPr="0004360F">
              <w:rPr>
                <w:lang w:eastAsia="zh-CN"/>
              </w:rPr>
              <w:tab/>
            </w:r>
            <w:r w:rsidRPr="0004360F">
              <w:t>TT for each frequency and channel bandwidth is specified in Table 6.2D.2.5-5.</w:t>
            </w:r>
          </w:p>
        </w:tc>
      </w:tr>
    </w:tbl>
    <w:p w14:paraId="66B27E47" w14:textId="77777777" w:rsidR="00E603F3" w:rsidRPr="0004360F" w:rsidRDefault="00E603F3" w:rsidP="00E603F3"/>
    <w:p w14:paraId="68A355EA" w14:textId="01E0B5DD" w:rsidR="00E603F3" w:rsidRPr="0004360F" w:rsidRDefault="00E603F3" w:rsidP="00E603F3">
      <w:pPr>
        <w:pStyle w:val="TH"/>
      </w:pPr>
      <w:r w:rsidRPr="0004360F">
        <w:lastRenderedPageBreak/>
        <w:t xml:space="preserve">Table 6.2D.2.5-2a: UE Power Class test requirements (for Bands </w:t>
      </w:r>
      <w:ins w:id="18" w:author="Huawei" w:date="2025-01-26T11:05:00Z">
        <w:r w:rsidR="007B2606">
          <w:t xml:space="preserve">n8, </w:t>
        </w:r>
      </w:ins>
      <w:r>
        <w:t xml:space="preserve">n40, </w:t>
      </w:r>
      <w:r w:rsidRPr="0004360F">
        <w:t>n41, n77, n78, n79) for Power Class 2 UEs supporting 2-layer codebook based UL MIMO and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E603F3" w:rsidRPr="0004360F" w14:paraId="6310DAB9" w14:textId="77777777" w:rsidTr="000349CF">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3CFF7" w14:textId="77777777" w:rsidR="00E603F3" w:rsidRPr="0004360F" w:rsidRDefault="00E603F3" w:rsidP="000349CF">
            <w:pPr>
              <w:pStyle w:val="TAH"/>
            </w:pPr>
            <w:r w:rsidRPr="0004360F">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41EE2E64" w14:textId="77777777" w:rsidR="00E603F3" w:rsidRPr="0004360F" w:rsidRDefault="00E603F3" w:rsidP="000349CF">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69768F3D" w14:textId="77777777" w:rsidR="00E603F3" w:rsidRPr="0004360F" w:rsidRDefault="00E603F3" w:rsidP="000349CF">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0461F9FF" w14:textId="77777777" w:rsidR="00E603F3" w:rsidRPr="0004360F" w:rsidRDefault="00E603F3" w:rsidP="000349CF">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3DC04F27" w14:textId="77777777" w:rsidR="00E603F3" w:rsidRPr="0004360F" w:rsidRDefault="00E603F3" w:rsidP="000349CF">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968C2" w14:textId="77777777" w:rsidR="00E603F3" w:rsidRPr="0004360F" w:rsidRDefault="00E603F3" w:rsidP="000349CF">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2488EF" w14:textId="77777777" w:rsidR="00E603F3" w:rsidRPr="0004360F" w:rsidRDefault="00E603F3" w:rsidP="000349CF">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A603FA" w14:textId="77777777" w:rsidR="00E603F3" w:rsidRPr="0004360F" w:rsidRDefault="00E603F3" w:rsidP="000349CF">
            <w:pPr>
              <w:pStyle w:val="TAH"/>
              <w:rPr>
                <w:lang w:eastAsia="zh-CN"/>
              </w:rPr>
            </w:pPr>
            <w:proofErr w:type="spellStart"/>
            <w:r w:rsidRPr="0004360F">
              <w:rPr>
                <w:lang w:eastAsia="zh-CN"/>
              </w:rPr>
              <w:t>P</w:t>
            </w:r>
            <w:r w:rsidRPr="0004360F">
              <w:rPr>
                <w:vertAlign w:val="subscript"/>
                <w:lang w:eastAsia="zh-CN"/>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F36EC8" w14:textId="77777777" w:rsidR="00E603F3" w:rsidRPr="0004360F" w:rsidRDefault="00E603F3" w:rsidP="000349CF">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DA3C9" w14:textId="77777777" w:rsidR="00E603F3" w:rsidRPr="0004360F" w:rsidRDefault="00E603F3" w:rsidP="000349CF">
            <w:pPr>
              <w:pStyle w:val="TAH"/>
            </w:pPr>
            <w:proofErr w:type="spellStart"/>
            <w:r w:rsidRPr="0004360F">
              <w:rPr>
                <w:lang w:eastAsia="zh-CN"/>
              </w:rPr>
              <w:t>T</w:t>
            </w:r>
            <w:r w:rsidRPr="0004360F">
              <w:rPr>
                <w:vertAlign w:val="subscript"/>
                <w:lang w:eastAsia="zh-CN"/>
              </w:rPr>
              <w:t>L,c</w:t>
            </w:r>
            <w:proofErr w:type="spellEnd"/>
            <w:r w:rsidRPr="0004360F">
              <w:rPr>
                <w:vertAlign w:val="subscript"/>
                <w:lang w:eastAsia="zh-CN"/>
              </w:rPr>
              <w:t xml:space="preserve"> </w:t>
            </w:r>
            <w:r w:rsidRPr="0004360F">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1012E" w14:textId="77777777" w:rsidR="00E603F3" w:rsidRPr="0004360F" w:rsidRDefault="00E603F3" w:rsidP="000349CF">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870D2B" w14:textId="77777777" w:rsidR="00E603F3" w:rsidRPr="0004360F" w:rsidRDefault="00E603F3" w:rsidP="000349CF">
            <w:pPr>
              <w:pStyle w:val="TAH"/>
            </w:pPr>
            <w:r w:rsidRPr="0004360F">
              <w:t>Lower limit (dBm)</w:t>
            </w:r>
          </w:p>
        </w:tc>
      </w:tr>
      <w:tr w:rsidR="00E603F3" w:rsidRPr="0004360F" w14:paraId="75EFFA56"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3DC94" w14:textId="77777777" w:rsidR="00E603F3" w:rsidRPr="0004360F" w:rsidRDefault="00E603F3" w:rsidP="000349CF">
            <w:pPr>
              <w:pStyle w:val="TAC"/>
              <w:rPr>
                <w:lang w:eastAsia="zh-CN"/>
              </w:rPr>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6151C66C"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93600F7"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CFD481" w14:textId="77777777" w:rsidR="00E603F3" w:rsidRPr="0004360F" w:rsidRDefault="00E603F3" w:rsidP="000349CF">
            <w:pPr>
              <w:pStyle w:val="TAC"/>
              <w:rPr>
                <w:lang w:eastAsia="zh-CN"/>
              </w:rPr>
            </w:pPr>
            <w:r w:rsidRPr="0004360F">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0B182B5D"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394441BD"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A9AB6EC" w14:textId="77777777" w:rsidR="00E603F3" w:rsidRPr="0004360F" w:rsidRDefault="00E603F3" w:rsidP="000349CF">
            <w:pPr>
              <w:pStyle w:val="TAC"/>
            </w:pPr>
            <w:r w:rsidRPr="0004360F">
              <w:t>2</w:t>
            </w:r>
            <w:r w:rsidRPr="0004360F">
              <w:rPr>
                <w:lang w:eastAsia="zh-CN"/>
              </w:rPr>
              <w:t>4</w:t>
            </w:r>
            <w:r w:rsidRPr="0004360F">
              <w:t>.5</w:t>
            </w:r>
          </w:p>
        </w:tc>
        <w:tc>
          <w:tcPr>
            <w:tcW w:w="1134" w:type="dxa"/>
            <w:tcBorders>
              <w:top w:val="single" w:sz="4" w:space="0" w:color="auto"/>
              <w:bottom w:val="single" w:sz="4" w:space="0" w:color="auto"/>
              <w:right w:val="single" w:sz="4" w:space="0" w:color="auto"/>
            </w:tcBorders>
            <w:vAlign w:val="center"/>
          </w:tcPr>
          <w:p w14:paraId="6C68253E"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23.0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269AD7D" w14:textId="77777777" w:rsidR="00E603F3" w:rsidRPr="0004360F" w:rsidRDefault="00E603F3" w:rsidP="000349CF">
            <w:pPr>
              <w:pStyle w:val="TAC"/>
            </w:pPr>
            <w:r w:rsidRPr="0004360F">
              <w:t>3.0</w:t>
            </w:r>
          </w:p>
        </w:tc>
        <w:tc>
          <w:tcPr>
            <w:tcW w:w="992" w:type="dxa"/>
            <w:tcBorders>
              <w:top w:val="single" w:sz="4" w:space="0" w:color="auto"/>
              <w:bottom w:val="single" w:sz="4" w:space="0" w:color="auto"/>
              <w:right w:val="single" w:sz="4" w:space="0" w:color="auto"/>
            </w:tcBorders>
            <w:vAlign w:val="center"/>
          </w:tcPr>
          <w:p w14:paraId="5B3178E3" w14:textId="77777777" w:rsidR="00E603F3" w:rsidRPr="0004360F" w:rsidRDefault="00E603F3" w:rsidP="000349CF">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13F78CA3" w14:textId="77777777" w:rsidR="00E603F3" w:rsidRPr="0004360F" w:rsidRDefault="00E603F3" w:rsidP="000349CF">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DAF979"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DA14988" w14:textId="77777777" w:rsidR="00E603F3" w:rsidRPr="0004360F" w:rsidRDefault="00E603F3" w:rsidP="000349CF">
            <w:pPr>
              <w:pStyle w:val="TAC"/>
            </w:pPr>
            <w:r w:rsidRPr="0004360F">
              <w:rPr>
                <w:lang w:eastAsia="zh-CN"/>
              </w:rPr>
              <w:t>21</w:t>
            </w:r>
            <w:r w:rsidRPr="0004360F">
              <w:t>.</w:t>
            </w:r>
            <w:r w:rsidRPr="0004360F">
              <w:rPr>
                <w:lang w:eastAsia="zh-CN"/>
              </w:rPr>
              <w:t>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F8ED78D" w14:textId="77777777" w:rsidR="00E603F3" w:rsidRPr="0004360F" w:rsidRDefault="00E603F3" w:rsidP="000349CF">
            <w:pPr>
              <w:pStyle w:val="TAC"/>
              <w:rPr>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5DD5EC24"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3A557" w14:textId="77777777" w:rsidR="00E603F3" w:rsidRPr="0004360F" w:rsidRDefault="00E603F3" w:rsidP="000349CF">
            <w:pPr>
              <w:pStyle w:val="TAC"/>
              <w:rPr>
                <w:lang w:eastAsia="zh-CN"/>
              </w:rPr>
            </w:pPr>
            <w:r w:rsidRPr="0004360F">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13CAA3E5"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FFE3EE3"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BF7B3C" w14:textId="77777777" w:rsidR="00E603F3" w:rsidRPr="0004360F" w:rsidRDefault="00E603F3" w:rsidP="000349CF">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47E76E6F"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148476A9" w14:textId="77777777" w:rsidR="00E603F3" w:rsidRPr="0004360F" w:rsidRDefault="00E603F3" w:rsidP="000349CF">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8C8FF2C" w14:textId="77777777" w:rsidR="00E603F3" w:rsidRPr="0004360F" w:rsidRDefault="00E603F3" w:rsidP="000349CF">
            <w:pPr>
              <w:pStyle w:val="TAC"/>
            </w:pPr>
            <w:r w:rsidRPr="0004360F">
              <w:rPr>
                <w:lang w:eastAsia="zh-CN"/>
              </w:rPr>
              <w:t>22</w:t>
            </w:r>
            <w:r w:rsidRPr="0004360F">
              <w:t>.5</w:t>
            </w:r>
          </w:p>
        </w:tc>
        <w:tc>
          <w:tcPr>
            <w:tcW w:w="1134" w:type="dxa"/>
            <w:tcBorders>
              <w:top w:val="single" w:sz="4" w:space="0" w:color="auto"/>
              <w:bottom w:val="single" w:sz="4" w:space="0" w:color="auto"/>
              <w:right w:val="single" w:sz="4" w:space="0" w:color="auto"/>
            </w:tcBorders>
            <w:vAlign w:val="center"/>
          </w:tcPr>
          <w:p w14:paraId="11F2034B"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C751297"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0256E321" w14:textId="77777777" w:rsidR="00E603F3" w:rsidRPr="0004360F" w:rsidRDefault="00E603F3" w:rsidP="000349CF">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5A542C46" w14:textId="77777777" w:rsidR="00E603F3" w:rsidRPr="0004360F" w:rsidRDefault="00E603F3" w:rsidP="000349CF">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33579D"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EB51F3D" w14:textId="77777777" w:rsidR="00E603F3" w:rsidRPr="0004360F" w:rsidRDefault="00E603F3" w:rsidP="000349CF">
            <w:pPr>
              <w:pStyle w:val="TAC"/>
              <w:rPr>
                <w:szCs w:val="18"/>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57C5502" w14:textId="77777777" w:rsidR="00E603F3" w:rsidRPr="0004360F" w:rsidRDefault="00E603F3" w:rsidP="000349CF">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206D9442"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106AE" w14:textId="77777777" w:rsidR="00E603F3" w:rsidRPr="0004360F" w:rsidRDefault="00E603F3" w:rsidP="000349CF">
            <w:pPr>
              <w:pStyle w:val="TAC"/>
              <w:rPr>
                <w:lang w:eastAsia="zh-CN"/>
              </w:rPr>
            </w:pPr>
            <w:r w:rsidRPr="0004360F">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57FA26BD"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2ACFF4C"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CAC9E5" w14:textId="77777777" w:rsidR="00E603F3" w:rsidRPr="0004360F" w:rsidRDefault="00E603F3" w:rsidP="000349C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4BB03460"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41D62D14"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08C28D0" w14:textId="77777777" w:rsidR="00E603F3" w:rsidRPr="0004360F" w:rsidRDefault="00E603F3" w:rsidP="000349CF">
            <w:pPr>
              <w:pStyle w:val="TAC"/>
            </w:pPr>
            <w:r w:rsidRPr="0004360F">
              <w:t>2</w:t>
            </w:r>
            <w:r w:rsidRPr="0004360F">
              <w:rPr>
                <w:lang w:eastAsia="zh-CN"/>
              </w:rPr>
              <w:t>2</w:t>
            </w:r>
            <w:r w:rsidRPr="0004360F">
              <w:t>.5</w:t>
            </w:r>
          </w:p>
        </w:tc>
        <w:tc>
          <w:tcPr>
            <w:tcW w:w="1134" w:type="dxa"/>
            <w:tcBorders>
              <w:top w:val="single" w:sz="4" w:space="0" w:color="auto"/>
              <w:bottom w:val="single" w:sz="4" w:space="0" w:color="auto"/>
              <w:right w:val="single" w:sz="4" w:space="0" w:color="auto"/>
            </w:tcBorders>
            <w:vAlign w:val="center"/>
          </w:tcPr>
          <w:p w14:paraId="2C069785"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3EF88A2"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675974FB" w14:textId="77777777" w:rsidR="00E603F3" w:rsidRPr="0004360F" w:rsidRDefault="00E603F3" w:rsidP="000349CF">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6DE9C1FC" w14:textId="77777777" w:rsidR="00E603F3" w:rsidRPr="0004360F" w:rsidRDefault="00E603F3" w:rsidP="000349CF">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C3C39A"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033C9E1" w14:textId="77777777" w:rsidR="00E603F3" w:rsidRPr="0004360F" w:rsidRDefault="00E603F3" w:rsidP="000349CF">
            <w:pPr>
              <w:pStyle w:val="TAC"/>
              <w:rPr>
                <w:szCs w:val="18"/>
              </w:rPr>
            </w:pPr>
            <w:r w:rsidRPr="0004360F">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DD49BE6"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628EFC99"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D6951" w14:textId="77777777" w:rsidR="00E603F3" w:rsidRPr="0004360F" w:rsidRDefault="00E603F3" w:rsidP="000349CF">
            <w:pPr>
              <w:pStyle w:val="TAC"/>
              <w:rPr>
                <w:lang w:eastAsia="zh-CN"/>
              </w:rPr>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171E0AE4"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69484B9"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B49A61" w14:textId="77777777" w:rsidR="00E603F3" w:rsidRPr="0004360F" w:rsidRDefault="00E603F3" w:rsidP="000349CF">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3D9347BE"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563408F5"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5487D0A" w14:textId="77777777" w:rsidR="00E603F3" w:rsidRPr="0004360F" w:rsidRDefault="00E603F3" w:rsidP="000349CF">
            <w:pPr>
              <w:pStyle w:val="TAC"/>
              <w:rPr>
                <w:lang w:eastAsia="zh-CN"/>
              </w:rPr>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68F1C0E5"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D821059" w14:textId="77777777" w:rsidR="00E603F3" w:rsidRPr="0004360F" w:rsidRDefault="00E603F3" w:rsidP="000349CF">
            <w:pPr>
              <w:pStyle w:val="TAC"/>
            </w:pPr>
            <w:r w:rsidRPr="0004360F">
              <w:t>3.0</w:t>
            </w:r>
          </w:p>
        </w:tc>
        <w:tc>
          <w:tcPr>
            <w:tcW w:w="992" w:type="dxa"/>
            <w:tcBorders>
              <w:top w:val="single" w:sz="4" w:space="0" w:color="auto"/>
              <w:bottom w:val="single" w:sz="4" w:space="0" w:color="auto"/>
              <w:right w:val="single" w:sz="4" w:space="0" w:color="auto"/>
            </w:tcBorders>
            <w:vAlign w:val="center"/>
          </w:tcPr>
          <w:p w14:paraId="21B9E32D" w14:textId="77777777" w:rsidR="00E603F3" w:rsidRPr="0004360F" w:rsidRDefault="00E603F3" w:rsidP="000349CF">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34CFBB4" w14:textId="77777777" w:rsidR="00E603F3" w:rsidRPr="0004360F" w:rsidRDefault="00E603F3" w:rsidP="000349CF">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6117BB"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6D85E25" w14:textId="77777777" w:rsidR="00E603F3" w:rsidRPr="0004360F" w:rsidRDefault="00E603F3" w:rsidP="000349CF">
            <w:pPr>
              <w:pStyle w:val="TAC"/>
            </w:pPr>
            <w:r w:rsidRPr="0004360F">
              <w:rPr>
                <w:lang w:eastAsia="zh-CN"/>
              </w:rPr>
              <w:t>20.0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5A052A3" w14:textId="77777777" w:rsidR="00E603F3" w:rsidRPr="0004360F" w:rsidRDefault="00E603F3" w:rsidP="000349CF">
            <w:pPr>
              <w:pStyle w:val="TAC"/>
              <w:rPr>
                <w:lang w:eastAsia="zh-CN"/>
              </w:rPr>
            </w:pPr>
            <w:r w:rsidRPr="0004360F">
              <w:rPr>
                <w:rFonts w:ascii="MS Gothic" w:eastAsia="MS Gothic" w:hAnsi="MS Gothic" w:cs="MS Gothic"/>
                <w:lang w:eastAsia="zh-CN"/>
              </w:rPr>
              <w:t>（</w:t>
            </w:r>
            <w:r w:rsidRPr="0004360F">
              <w:rPr>
                <w:lang w:eastAsia="zh-CN"/>
              </w:rPr>
              <w:t>16.</w:t>
            </w:r>
            <w:r>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3B931357"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D5B11" w14:textId="77777777" w:rsidR="00E603F3" w:rsidRPr="0004360F" w:rsidRDefault="00E603F3" w:rsidP="000349CF">
            <w:pPr>
              <w:pStyle w:val="TAC"/>
              <w:rPr>
                <w:lang w:eastAsia="zh-CN"/>
              </w:rPr>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3E1B5AB7"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A73F985"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383165" w14:textId="77777777" w:rsidR="00E603F3" w:rsidRPr="0004360F" w:rsidRDefault="00E603F3" w:rsidP="000349CF">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1CCBAD82"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4CCC2872"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F387D8C" w14:textId="77777777" w:rsidR="00E603F3" w:rsidRPr="0004360F" w:rsidRDefault="00E603F3" w:rsidP="000349CF">
            <w:pPr>
              <w:pStyle w:val="TAC"/>
              <w:rPr>
                <w:lang w:eastAsia="zh-CN"/>
              </w:rPr>
            </w:pPr>
            <w:r w:rsidRPr="0004360F">
              <w:t>2</w:t>
            </w:r>
            <w:r w:rsidRPr="0004360F">
              <w:rPr>
                <w:lang w:eastAsia="zh-CN"/>
              </w:rPr>
              <w:t>4.0</w:t>
            </w:r>
          </w:p>
        </w:tc>
        <w:tc>
          <w:tcPr>
            <w:tcW w:w="1134" w:type="dxa"/>
            <w:tcBorders>
              <w:top w:val="single" w:sz="4" w:space="0" w:color="auto"/>
              <w:bottom w:val="single" w:sz="4" w:space="0" w:color="auto"/>
              <w:right w:val="single" w:sz="4" w:space="0" w:color="auto"/>
            </w:tcBorders>
            <w:vAlign w:val="center"/>
          </w:tcPr>
          <w:p w14:paraId="45353F6C"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6CEEABA" w14:textId="77777777" w:rsidR="00E603F3" w:rsidRPr="0004360F" w:rsidRDefault="00E603F3" w:rsidP="000349CF">
            <w:pPr>
              <w:pStyle w:val="TAC"/>
            </w:pPr>
            <w:r w:rsidRPr="0004360F">
              <w:t>3.0</w:t>
            </w:r>
          </w:p>
        </w:tc>
        <w:tc>
          <w:tcPr>
            <w:tcW w:w="992" w:type="dxa"/>
            <w:tcBorders>
              <w:top w:val="single" w:sz="4" w:space="0" w:color="auto"/>
              <w:bottom w:val="single" w:sz="4" w:space="0" w:color="auto"/>
              <w:right w:val="single" w:sz="4" w:space="0" w:color="auto"/>
            </w:tcBorders>
            <w:vAlign w:val="center"/>
          </w:tcPr>
          <w:p w14:paraId="6B0FA8E6" w14:textId="77777777" w:rsidR="00E603F3" w:rsidRPr="0004360F" w:rsidRDefault="00E603F3" w:rsidP="000349CF">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52CF7CC2" w14:textId="77777777" w:rsidR="00E603F3" w:rsidRPr="0004360F" w:rsidRDefault="00E603F3" w:rsidP="000349CF">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F20C65"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CD26A70" w14:textId="77777777" w:rsidR="00E603F3" w:rsidRPr="0004360F" w:rsidRDefault="00E603F3" w:rsidP="000349CF">
            <w:pPr>
              <w:pStyle w:val="TAC"/>
            </w:pPr>
            <w:r w:rsidRPr="0004360F">
              <w:rPr>
                <w:lang w:eastAsia="zh-CN"/>
              </w:rPr>
              <w:t>21.0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F4A2C51" w14:textId="77777777" w:rsidR="00E603F3" w:rsidRPr="0004360F" w:rsidRDefault="00E603F3" w:rsidP="000349CF">
            <w:pPr>
              <w:pStyle w:val="TAC"/>
              <w:rPr>
                <w:lang w:eastAsia="zh-CN"/>
              </w:rPr>
            </w:pPr>
            <w:r w:rsidRPr="0004360F">
              <w:rPr>
                <w:rFonts w:ascii="MS Gothic" w:eastAsia="MS Gothic" w:hAnsi="MS Gothic" w:cs="MS Gothic"/>
                <w:lang w:eastAsia="zh-CN"/>
              </w:rPr>
              <w:t>（</w:t>
            </w:r>
            <w:r w:rsidRPr="0004360F">
              <w:rPr>
                <w:lang w:eastAsia="zh-CN"/>
              </w:rPr>
              <w:t>17.</w:t>
            </w:r>
            <w:r>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5379DB7D"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9CA5F" w14:textId="77777777" w:rsidR="00E603F3" w:rsidRPr="0004360F" w:rsidRDefault="00E603F3" w:rsidP="000349CF">
            <w:pPr>
              <w:pStyle w:val="TAC"/>
              <w:rPr>
                <w:lang w:eastAsia="zh-CN"/>
              </w:rPr>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53B56937"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192407D"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C0EFA1" w14:textId="77777777" w:rsidR="00E603F3" w:rsidRPr="0004360F" w:rsidRDefault="00E603F3" w:rsidP="000349CF">
            <w:pPr>
              <w:pStyle w:val="TAC"/>
              <w:rPr>
                <w:lang w:eastAsia="zh-C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EB59C7A"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6840B581"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580171E" w14:textId="77777777" w:rsidR="00E603F3" w:rsidRPr="0004360F" w:rsidRDefault="00E603F3" w:rsidP="000349CF">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6E039A09"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B3937B1"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7D1A54D8" w14:textId="77777777" w:rsidR="00E603F3" w:rsidRPr="0004360F" w:rsidRDefault="00E603F3" w:rsidP="000349CF">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7635D09C" w14:textId="77777777" w:rsidR="00E603F3" w:rsidRPr="0004360F" w:rsidRDefault="00E603F3" w:rsidP="000349CF">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90F17A"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88C9217" w14:textId="77777777" w:rsidR="00E603F3" w:rsidRPr="0004360F" w:rsidRDefault="00E603F3" w:rsidP="000349CF">
            <w:pPr>
              <w:pStyle w:val="TAC"/>
              <w:rPr>
                <w:szCs w:val="18"/>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3CD3BBE" w14:textId="77777777" w:rsidR="00E603F3" w:rsidRPr="0004360F" w:rsidRDefault="00E603F3" w:rsidP="000349CF">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75B22403"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620BB" w14:textId="77777777" w:rsidR="00E603F3" w:rsidRPr="0004360F" w:rsidRDefault="00E603F3" w:rsidP="000349CF">
            <w:pPr>
              <w:pStyle w:val="TAC"/>
              <w:rPr>
                <w:lang w:eastAsia="zh-CN"/>
              </w:rPr>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0B826301"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41CD244"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BB3753" w14:textId="77777777" w:rsidR="00E603F3" w:rsidRPr="0004360F" w:rsidRDefault="00E603F3" w:rsidP="000349CF">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29461C9B"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01C43BA8"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03156BC" w14:textId="77777777" w:rsidR="00E603F3" w:rsidRPr="0004360F" w:rsidRDefault="00E603F3" w:rsidP="000349CF">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FD9636B"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1C7F55C"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5F1C9D11" w14:textId="77777777" w:rsidR="00E603F3" w:rsidRPr="0004360F" w:rsidRDefault="00E603F3" w:rsidP="000349CF">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67C27C6D" w14:textId="77777777" w:rsidR="00E603F3" w:rsidRPr="0004360F" w:rsidRDefault="00E603F3" w:rsidP="000349CF">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2C46FA"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CABB571" w14:textId="77777777" w:rsidR="00E603F3" w:rsidRPr="0004360F" w:rsidRDefault="00E603F3" w:rsidP="000349CF">
            <w:pPr>
              <w:pStyle w:val="TAC"/>
              <w:rPr>
                <w:szCs w:val="18"/>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25C9AF9" w14:textId="77777777" w:rsidR="00E603F3" w:rsidRPr="0004360F" w:rsidRDefault="00E603F3" w:rsidP="000349CF">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0877F4C0"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C73F6" w14:textId="77777777" w:rsidR="00E603F3" w:rsidRPr="0004360F" w:rsidRDefault="00E603F3" w:rsidP="000349CF">
            <w:pPr>
              <w:pStyle w:val="TAC"/>
              <w:rPr>
                <w:lang w:eastAsia="zh-CN"/>
              </w:rPr>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34997B5C"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F1E4DD6"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9D0DA4" w14:textId="77777777" w:rsidR="00E603F3" w:rsidRPr="0004360F" w:rsidRDefault="00E603F3" w:rsidP="000349CF">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4C213301"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30AE92D1"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4433385" w14:textId="77777777" w:rsidR="00E603F3" w:rsidRPr="0004360F" w:rsidRDefault="00E603F3" w:rsidP="000349CF">
            <w:pPr>
              <w:pStyle w:val="TAC"/>
              <w:rPr>
                <w:lang w:eastAsia="zh-CN"/>
              </w:rPr>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111C35C2"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2470F0C" w14:textId="77777777" w:rsidR="00E603F3" w:rsidRPr="0004360F" w:rsidRDefault="00E603F3" w:rsidP="000349CF">
            <w:pPr>
              <w:pStyle w:val="TAC"/>
            </w:pPr>
            <w:r w:rsidRPr="0004360F">
              <w:t>3.0</w:t>
            </w:r>
          </w:p>
        </w:tc>
        <w:tc>
          <w:tcPr>
            <w:tcW w:w="992" w:type="dxa"/>
            <w:tcBorders>
              <w:top w:val="single" w:sz="4" w:space="0" w:color="auto"/>
              <w:bottom w:val="single" w:sz="4" w:space="0" w:color="auto"/>
              <w:right w:val="single" w:sz="4" w:space="0" w:color="auto"/>
            </w:tcBorders>
            <w:vAlign w:val="center"/>
          </w:tcPr>
          <w:p w14:paraId="7B190258" w14:textId="77777777" w:rsidR="00E603F3" w:rsidRPr="0004360F" w:rsidRDefault="00E603F3" w:rsidP="000349CF">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97BD2A6" w14:textId="77777777" w:rsidR="00E603F3" w:rsidRPr="0004360F" w:rsidRDefault="00E603F3" w:rsidP="000349CF">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4CEB44"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7EA7C0D" w14:textId="77777777" w:rsidR="00E603F3" w:rsidRPr="0004360F" w:rsidRDefault="00E603F3" w:rsidP="000349CF">
            <w:pPr>
              <w:pStyle w:val="TAC"/>
            </w:pPr>
            <w:r w:rsidRPr="0004360F">
              <w:rPr>
                <w:lang w:eastAsia="zh-CN"/>
              </w:rPr>
              <w:t>20.0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9A5CB61" w14:textId="77777777" w:rsidR="00E603F3" w:rsidRPr="0004360F" w:rsidRDefault="00E603F3" w:rsidP="000349CF">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2468E83E"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5192D" w14:textId="77777777" w:rsidR="00E603F3" w:rsidRPr="0004360F" w:rsidRDefault="00E603F3" w:rsidP="000349CF">
            <w:pPr>
              <w:pStyle w:val="TAC"/>
              <w:rPr>
                <w:lang w:eastAsia="zh-CN"/>
              </w:rPr>
            </w:pPr>
            <w:r w:rsidRPr="0004360F">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61D3D2B9"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647FB52"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8132C8" w14:textId="77777777" w:rsidR="00E603F3" w:rsidRPr="0004360F" w:rsidRDefault="00E603F3" w:rsidP="000349C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1861320"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5F987EC0"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8437A91" w14:textId="77777777" w:rsidR="00E603F3" w:rsidRPr="0004360F" w:rsidRDefault="00E603F3" w:rsidP="000349CF">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4FC1FF51"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06C9CF7"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41CEA811" w14:textId="77777777" w:rsidR="00E603F3" w:rsidRPr="0004360F" w:rsidRDefault="00E603F3" w:rsidP="000349CF">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30126314" w14:textId="77777777" w:rsidR="00E603F3" w:rsidRPr="0004360F" w:rsidRDefault="00E603F3" w:rsidP="000349CF">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6FB402"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4597DFA" w14:textId="77777777" w:rsidR="00E603F3" w:rsidRPr="0004360F" w:rsidRDefault="00E603F3" w:rsidP="000349CF">
            <w:pPr>
              <w:pStyle w:val="TAC"/>
              <w:rPr>
                <w:lang w:eastAsia="zh-CN"/>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842C413" w14:textId="77777777" w:rsidR="00E603F3" w:rsidRPr="0004360F" w:rsidRDefault="00E603F3" w:rsidP="000349CF">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32C4D7BC"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2561B" w14:textId="77777777" w:rsidR="00E603F3" w:rsidRPr="0004360F" w:rsidRDefault="00E603F3" w:rsidP="000349CF">
            <w:pPr>
              <w:pStyle w:val="TAC"/>
              <w:rPr>
                <w:lang w:eastAsia="zh-CN"/>
              </w:rPr>
            </w:pPr>
            <w:r w:rsidRPr="0004360F">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59CE43DE"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90E715D"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1FF533" w14:textId="77777777" w:rsidR="00E603F3" w:rsidRPr="0004360F" w:rsidRDefault="00E603F3" w:rsidP="000349C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70E5508"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5BE0F3E3"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FF93F74" w14:textId="77777777" w:rsidR="00E603F3" w:rsidRPr="0004360F" w:rsidRDefault="00E603F3" w:rsidP="000349CF">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780425DF"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22DC8F5"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41833D0A" w14:textId="77777777" w:rsidR="00E603F3" w:rsidRPr="0004360F" w:rsidRDefault="00E603F3" w:rsidP="000349CF">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62C980E6" w14:textId="77777777" w:rsidR="00E603F3" w:rsidRPr="0004360F" w:rsidRDefault="00E603F3" w:rsidP="000349CF">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62D058"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4DFA32C" w14:textId="77777777" w:rsidR="00E603F3" w:rsidRPr="0004360F" w:rsidRDefault="00E603F3" w:rsidP="000349CF">
            <w:pPr>
              <w:pStyle w:val="TAC"/>
              <w:rPr>
                <w:lang w:eastAsia="zh-CN"/>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283BBB5" w14:textId="77777777" w:rsidR="00E603F3" w:rsidRPr="0004360F" w:rsidRDefault="00E603F3" w:rsidP="000349CF">
            <w:pPr>
              <w:pStyle w:val="TAC"/>
              <w:rPr>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1C6BBD11"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51DFD" w14:textId="77777777" w:rsidR="00E603F3" w:rsidRPr="0004360F" w:rsidRDefault="00E603F3" w:rsidP="000349CF">
            <w:pPr>
              <w:pStyle w:val="TAC"/>
              <w:rPr>
                <w:lang w:eastAsia="zh-CN"/>
              </w:rPr>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27AC52D2"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8F208F3"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4E10C5" w14:textId="77777777" w:rsidR="00E603F3" w:rsidRPr="0004360F" w:rsidRDefault="00E603F3" w:rsidP="000349CF">
            <w:pPr>
              <w:pStyle w:val="TAC"/>
              <w:rPr>
                <w:lang w:eastAsia="zh-C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5E61BC7"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67C45C56"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3172E2C" w14:textId="77777777" w:rsidR="00E603F3" w:rsidRPr="0004360F" w:rsidRDefault="00E603F3" w:rsidP="000349CF">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B535381"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6B77014"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66537E8A" w14:textId="77777777" w:rsidR="00E603F3" w:rsidRPr="0004360F" w:rsidRDefault="00E603F3" w:rsidP="000349CF">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2C2A54B8" w14:textId="77777777" w:rsidR="00E603F3" w:rsidRPr="0004360F" w:rsidRDefault="00E603F3" w:rsidP="000349CF">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00CF7D"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D24D48A" w14:textId="77777777" w:rsidR="00E603F3" w:rsidRPr="0004360F" w:rsidRDefault="00E603F3" w:rsidP="000349CF">
            <w:pPr>
              <w:pStyle w:val="TAC"/>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8FA7BC9" w14:textId="77777777" w:rsidR="00E603F3" w:rsidRPr="0004360F" w:rsidRDefault="00E603F3" w:rsidP="000349CF">
            <w:pPr>
              <w:pStyle w:val="TAC"/>
              <w:rPr>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340F1C33"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0EFFE" w14:textId="77777777" w:rsidR="00E603F3" w:rsidRPr="0004360F" w:rsidRDefault="00E603F3" w:rsidP="000349CF">
            <w:pPr>
              <w:pStyle w:val="TAC"/>
              <w:rPr>
                <w:lang w:eastAsia="zh-CN"/>
              </w:rPr>
            </w:pPr>
            <w:r w:rsidRPr="0004360F">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1243D3AB"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F1C0C48"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0FF2BD" w14:textId="77777777" w:rsidR="00E603F3" w:rsidRPr="0004360F" w:rsidRDefault="00E603F3" w:rsidP="000349CF">
            <w:pPr>
              <w:pStyle w:val="TAC"/>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38DFE233"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7FF59871" w14:textId="77777777" w:rsidR="00E603F3" w:rsidRPr="0004360F" w:rsidRDefault="00E603F3" w:rsidP="000349CF">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BE616B3" w14:textId="77777777" w:rsidR="00E603F3" w:rsidRPr="0004360F" w:rsidRDefault="00E603F3" w:rsidP="000349CF">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15017705" w14:textId="77777777" w:rsidR="00E603F3" w:rsidRPr="0004360F" w:rsidRDefault="00E603F3" w:rsidP="000349CF">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43FB1D0" w14:textId="77777777" w:rsidR="00E603F3" w:rsidRPr="0004360F" w:rsidRDefault="00E603F3" w:rsidP="000349CF">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4A955ED7" w14:textId="77777777" w:rsidR="00E603F3" w:rsidRPr="0004360F" w:rsidRDefault="00E603F3" w:rsidP="000349CF">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5F6435B2" w14:textId="77777777" w:rsidR="00E603F3" w:rsidRPr="0004360F" w:rsidRDefault="00E603F3" w:rsidP="000349CF">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6CD478"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41FBB29" w14:textId="77777777" w:rsidR="00E603F3" w:rsidRPr="0004360F" w:rsidRDefault="00E603F3" w:rsidP="000349CF">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05BFD3F"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36CA564E"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9A0DA" w14:textId="77777777" w:rsidR="00E603F3" w:rsidRPr="0004360F" w:rsidRDefault="00E603F3" w:rsidP="000349CF">
            <w:pPr>
              <w:pStyle w:val="TAC"/>
              <w:rPr>
                <w:lang w:eastAsia="zh-CN"/>
              </w:rPr>
            </w:pPr>
            <w:r w:rsidRPr="0004360F">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665C9A3E"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9962E91"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8535AF" w14:textId="77777777" w:rsidR="00E603F3" w:rsidRPr="0004360F" w:rsidRDefault="00E603F3" w:rsidP="000349CF">
            <w:pPr>
              <w:pStyle w:val="TAC"/>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4E695F94"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3B8484E9" w14:textId="77777777" w:rsidR="00E603F3" w:rsidRPr="0004360F" w:rsidRDefault="00E603F3" w:rsidP="000349CF">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5EBB7CF" w14:textId="77777777" w:rsidR="00E603F3" w:rsidRPr="0004360F" w:rsidRDefault="00E603F3" w:rsidP="000349CF">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1EF75FE3" w14:textId="77777777" w:rsidR="00E603F3" w:rsidRPr="0004360F" w:rsidRDefault="00E603F3" w:rsidP="000349CF">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3263938" w14:textId="77777777" w:rsidR="00E603F3" w:rsidRPr="0004360F" w:rsidRDefault="00E603F3" w:rsidP="000349CF">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3C6DE433" w14:textId="77777777" w:rsidR="00E603F3" w:rsidRPr="0004360F" w:rsidRDefault="00E603F3" w:rsidP="000349CF">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5ED83D9C" w14:textId="77777777" w:rsidR="00E603F3" w:rsidRPr="0004360F" w:rsidRDefault="00E603F3" w:rsidP="000349CF">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C075A5"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A6E0AF6" w14:textId="77777777" w:rsidR="00E603F3" w:rsidRPr="0004360F" w:rsidRDefault="00E603F3" w:rsidP="000349CF">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AA77F44"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11641C08"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DB8D1" w14:textId="77777777" w:rsidR="00E603F3" w:rsidRPr="0004360F" w:rsidRDefault="00E603F3" w:rsidP="000349CF">
            <w:pPr>
              <w:pStyle w:val="TAC"/>
              <w:rPr>
                <w:lang w:eastAsia="zh-CN"/>
              </w:rPr>
            </w:pPr>
            <w:r w:rsidRPr="0004360F">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2587F289"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B70259E"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6012E9" w14:textId="77777777" w:rsidR="00E603F3" w:rsidRPr="0004360F" w:rsidRDefault="00E603F3" w:rsidP="000349CF">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28C25FDE"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43E49EB7" w14:textId="77777777" w:rsidR="00E603F3" w:rsidRPr="0004360F" w:rsidRDefault="00E603F3" w:rsidP="000349CF">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4A9AEDE" w14:textId="77777777" w:rsidR="00E603F3" w:rsidRPr="0004360F" w:rsidRDefault="00E603F3" w:rsidP="000349CF">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6CA65310" w14:textId="77777777" w:rsidR="00E603F3" w:rsidRPr="0004360F" w:rsidRDefault="00E603F3" w:rsidP="000349CF">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3CD738A" w14:textId="77777777" w:rsidR="00E603F3" w:rsidRPr="0004360F" w:rsidRDefault="00E603F3" w:rsidP="000349CF">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3BD6502C" w14:textId="77777777" w:rsidR="00E603F3" w:rsidRPr="0004360F" w:rsidRDefault="00E603F3" w:rsidP="000349CF">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27CE7610" w14:textId="77777777" w:rsidR="00E603F3" w:rsidRPr="0004360F" w:rsidRDefault="00E603F3" w:rsidP="000349CF">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9401A1"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70F51B5" w14:textId="77777777" w:rsidR="00E603F3" w:rsidRPr="0004360F" w:rsidRDefault="00E603F3" w:rsidP="000349CF">
            <w:pPr>
              <w:pStyle w:val="TAC"/>
              <w:rPr>
                <w:szCs w:val="18"/>
              </w:rPr>
            </w:pPr>
            <w:r w:rsidRPr="0004360F">
              <w:t>1</w:t>
            </w:r>
            <w:r w:rsidRPr="0004360F">
              <w:rPr>
                <w:lang w:eastAsia="zh-CN"/>
              </w:rPr>
              <w:t>4.5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1BE6CE3"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72D683F0" w14:textId="77777777" w:rsidTr="000349CF">
        <w:trPr>
          <w:trHeight w:val="300"/>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8941108" w14:textId="77777777" w:rsidR="00E603F3" w:rsidRPr="0004360F" w:rsidRDefault="00E603F3" w:rsidP="000349CF">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735E4D99" w14:textId="77777777" w:rsidR="00E603F3" w:rsidRPr="0004360F" w:rsidRDefault="00E603F3" w:rsidP="000349CF">
            <w:pPr>
              <w:pStyle w:val="TAN"/>
              <w:rPr>
                <w:rFonts w:eastAsia="宋体"/>
                <w:lang w:eastAsia="zh-CN"/>
              </w:rPr>
            </w:pPr>
            <w:r w:rsidRPr="0004360F">
              <w:rPr>
                <w:lang w:eastAsia="zh-CN"/>
              </w:rPr>
              <w:t>NOTE 2:</w:t>
            </w:r>
            <w:r w:rsidRPr="0004360F">
              <w:rPr>
                <w:lang w:eastAsia="zh-CN"/>
              </w:rPr>
              <w:tab/>
            </w:r>
            <w:r w:rsidRPr="0004360F">
              <w:t>For Band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03D3E3CB" w14:textId="77777777" w:rsidR="00E603F3" w:rsidRPr="0004360F" w:rsidRDefault="00E603F3" w:rsidP="000349CF">
            <w:pPr>
              <w:pStyle w:val="TAN"/>
              <w:rPr>
                <w:rFonts w:ascii="MS Gothic" w:eastAsia="MS Gothic" w:hAnsi="MS Gothic" w:cs="MS Gothic"/>
                <w:lang w:eastAsia="zh-CN"/>
              </w:rPr>
            </w:pPr>
            <w:r w:rsidRPr="0004360F">
              <w:rPr>
                <w:lang w:eastAsia="zh-CN"/>
              </w:rPr>
              <w:t xml:space="preserve">NOTE </w:t>
            </w:r>
            <w:r w:rsidRPr="0004360F">
              <w:rPr>
                <w:rFonts w:eastAsia="宋体"/>
                <w:lang w:eastAsia="zh-CN"/>
              </w:rPr>
              <w:t>3</w:t>
            </w:r>
            <w:r w:rsidRPr="0004360F">
              <w:rPr>
                <w:lang w:eastAsia="zh-CN"/>
              </w:rPr>
              <w:t>:</w:t>
            </w:r>
            <w:r w:rsidRPr="0004360F">
              <w:rPr>
                <w:lang w:eastAsia="zh-CN"/>
              </w:rPr>
              <w:tab/>
            </w:r>
            <w:r w:rsidRPr="0004360F">
              <w:t>TT for each frequency and channel bandwidth is specified in Table 6.2D.2.5-5.</w:t>
            </w:r>
          </w:p>
        </w:tc>
      </w:tr>
    </w:tbl>
    <w:p w14:paraId="2A9079F0" w14:textId="77777777" w:rsidR="00E603F3" w:rsidRPr="0004360F" w:rsidRDefault="00E603F3" w:rsidP="00E603F3"/>
    <w:p w14:paraId="03A2A776" w14:textId="772FEEEE" w:rsidR="00E603F3" w:rsidRPr="0004360F" w:rsidRDefault="00E603F3" w:rsidP="00E603F3">
      <w:pPr>
        <w:pStyle w:val="TH"/>
      </w:pPr>
      <w:r w:rsidRPr="0004360F">
        <w:lastRenderedPageBreak/>
        <w:t xml:space="preserve">Table 6.2D.2.5-2b: UE Power Class test requirements (for Bands n1, n3, </w:t>
      </w:r>
      <w:ins w:id="19" w:author="Huawei" w:date="2025-01-26T11:02:00Z">
        <w:r w:rsidR="006B1BD0">
          <w:t xml:space="preserve">n8, </w:t>
        </w:r>
      </w:ins>
      <w:r>
        <w:t xml:space="preserve">n40, </w:t>
      </w:r>
      <w:r w:rsidRPr="0004360F">
        <w:t xml:space="preserve">n41, n66, </w:t>
      </w:r>
      <w:r>
        <w:t xml:space="preserve">n70, </w:t>
      </w:r>
      <w:r w:rsidRPr="0004360F">
        <w:t xml:space="preserve">n77, n78, n79) for Power Class 2 </w:t>
      </w:r>
      <w:r w:rsidRPr="0004360F">
        <w:rPr>
          <w:lang w:eastAsia="zh-CN"/>
        </w:rPr>
        <w:t>UEs</w:t>
      </w:r>
      <w:r w:rsidRPr="0004360F">
        <w:t xml:space="preserve"> supporting </w:t>
      </w:r>
      <w:proofErr w:type="spellStart"/>
      <w:r w:rsidRPr="0004360F">
        <w:t>ULFPTx</w:t>
      </w:r>
      <w:proofErr w:type="spellEnd"/>
      <w:r w:rsidRPr="0004360F">
        <w:t xml:space="preserve"> and </w:t>
      </w:r>
      <w:r w:rsidRPr="0004360F">
        <w:rPr>
          <w:i/>
          <w:iCs/>
        </w:rPr>
        <w:t xml:space="preserve">ul-FullPwrMode1-TPMIGroup-r1 </w:t>
      </w:r>
      <w:r w:rsidRPr="0004360F">
        <w:t xml:space="preserve">and indicating </w:t>
      </w:r>
      <w:proofErr w:type="spellStart"/>
      <w:r w:rsidRPr="0004360F">
        <w:t>TxD</w:t>
      </w:r>
      <w:proofErr w:type="spellEnd"/>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E603F3" w:rsidRPr="0004360F" w14:paraId="77AA1750" w14:textId="77777777" w:rsidTr="000349CF">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F00FC" w14:textId="77777777" w:rsidR="00E603F3" w:rsidRPr="0004360F" w:rsidRDefault="00E603F3" w:rsidP="000349CF">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7ED56FFA" w14:textId="77777777" w:rsidR="00E603F3" w:rsidRPr="0004360F" w:rsidRDefault="00E603F3" w:rsidP="000349CF">
            <w:pPr>
              <w:pStyle w:val="TAH"/>
              <w:rPr>
                <w:rFonts w:eastAsia="等线"/>
                <w:vertAlign w:val="subscript"/>
              </w:rPr>
            </w:pPr>
            <w:proofErr w:type="spellStart"/>
            <w:r w:rsidRPr="0004360F">
              <w:t>P</w:t>
            </w:r>
            <w:r w:rsidRPr="0004360F">
              <w:rPr>
                <w:vertAlign w:val="subscript"/>
              </w:rPr>
              <w:t>PowerClass</w:t>
            </w:r>
            <w:proofErr w:type="spellEnd"/>
          </w:p>
          <w:p w14:paraId="5D35BF02" w14:textId="77777777" w:rsidR="00E603F3" w:rsidRPr="0004360F" w:rsidRDefault="00E603F3" w:rsidP="000349CF">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71ED8CDC" w14:textId="77777777" w:rsidR="00E603F3" w:rsidRPr="0004360F" w:rsidRDefault="00E603F3" w:rsidP="000349CF">
            <w:pPr>
              <w:pStyle w:val="TAH"/>
              <w:rPr>
                <w:vertAlign w:val="subscript"/>
              </w:rPr>
            </w:pPr>
            <w:proofErr w:type="spellStart"/>
            <w:r w:rsidRPr="0004360F">
              <w:t>ΔP</w:t>
            </w:r>
            <w:r w:rsidRPr="0004360F">
              <w:rPr>
                <w:vertAlign w:val="subscript"/>
              </w:rPr>
              <w:t>PowerClass</w:t>
            </w:r>
            <w:proofErr w:type="spellEnd"/>
          </w:p>
          <w:p w14:paraId="4141CBA8" w14:textId="77777777" w:rsidR="00E603F3" w:rsidRPr="0004360F" w:rsidRDefault="00E603F3" w:rsidP="000349CF">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ED010" w14:textId="77777777" w:rsidR="00E603F3" w:rsidRPr="0004360F" w:rsidRDefault="00E603F3" w:rsidP="000349CF">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F0BC18" w14:textId="77777777" w:rsidR="00E603F3" w:rsidRPr="0004360F" w:rsidRDefault="00E603F3" w:rsidP="000349CF">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6CCD18" w14:textId="77777777" w:rsidR="00E603F3" w:rsidRPr="0004360F" w:rsidRDefault="00E603F3" w:rsidP="000349CF">
            <w:pPr>
              <w:pStyle w:val="TAH"/>
            </w:pPr>
            <w:proofErr w:type="spellStart"/>
            <w:r w:rsidRPr="0004360F">
              <w:t>P</w:t>
            </w:r>
            <w:r w:rsidRPr="0004360F">
              <w:rPr>
                <w:vertAlign w:val="subscript"/>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04EC89" w14:textId="77777777" w:rsidR="00E603F3" w:rsidRPr="0004360F" w:rsidRDefault="00E603F3" w:rsidP="000349CF">
            <w:pPr>
              <w:pStyle w:val="TAH"/>
            </w:pPr>
            <w:r w:rsidRPr="0004360F">
              <w:t>T(</w:t>
            </w:r>
            <w:proofErr w:type="spellStart"/>
            <w:r w:rsidRPr="0004360F">
              <w:t>P</w:t>
            </w:r>
            <w:r w:rsidRPr="0004360F">
              <w:rPr>
                <w:vertAlign w:val="subscript"/>
              </w:rPr>
              <w:t>CMAX_L,f,c</w:t>
            </w:r>
            <w:proofErr w:type="spellEnd"/>
            <w:r w:rsidRPr="0004360F">
              <w:t>) (dB)</w:t>
            </w:r>
          </w:p>
        </w:tc>
        <w:tc>
          <w:tcPr>
            <w:tcW w:w="1059" w:type="dxa"/>
            <w:tcBorders>
              <w:top w:val="single" w:sz="4" w:space="0" w:color="auto"/>
              <w:left w:val="single" w:sz="4" w:space="0" w:color="auto"/>
              <w:bottom w:val="single" w:sz="4" w:space="0" w:color="auto"/>
              <w:right w:val="single" w:sz="4" w:space="0" w:color="auto"/>
            </w:tcBorders>
            <w:vAlign w:val="center"/>
          </w:tcPr>
          <w:p w14:paraId="04F2FCF2" w14:textId="77777777" w:rsidR="00E603F3" w:rsidRPr="0004360F" w:rsidRDefault="00E603F3" w:rsidP="000349CF">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E73BA" w14:textId="77777777" w:rsidR="00E603F3" w:rsidRPr="0004360F" w:rsidRDefault="00E603F3" w:rsidP="000349CF">
            <w:pPr>
              <w:pStyle w:val="TAH"/>
            </w:pPr>
            <w:r w:rsidRPr="0004360F">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0AA008" w14:textId="77777777" w:rsidR="00E603F3" w:rsidRPr="0004360F" w:rsidRDefault="00E603F3" w:rsidP="000349CF">
            <w:pPr>
              <w:pStyle w:val="TAH"/>
            </w:pPr>
            <w:r w:rsidRPr="0004360F">
              <w:t>Lower limit (dBm)</w:t>
            </w:r>
          </w:p>
        </w:tc>
      </w:tr>
      <w:tr w:rsidR="00E603F3" w:rsidRPr="0004360F" w14:paraId="41F7C56D"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D520B" w14:textId="77777777" w:rsidR="00E603F3" w:rsidRPr="0004360F" w:rsidRDefault="00E603F3" w:rsidP="000349CF">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5851651C"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5A0B957"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F31419" w14:textId="77777777" w:rsidR="00E603F3" w:rsidRPr="0004360F" w:rsidRDefault="00E603F3" w:rsidP="000349CF">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2556E697"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11D8EABA" w14:textId="77777777" w:rsidR="00E603F3" w:rsidRPr="0004360F" w:rsidRDefault="00E603F3" w:rsidP="000349C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9B19A11" w14:textId="77777777" w:rsidR="00E603F3" w:rsidRPr="0004360F" w:rsidRDefault="00E603F3" w:rsidP="000349CF">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3D70565E" w14:textId="77777777" w:rsidR="00E603F3" w:rsidRPr="0004360F" w:rsidRDefault="00E603F3" w:rsidP="000349CF">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9AE25F9" w14:textId="77777777" w:rsidR="00E603F3" w:rsidRPr="0004360F" w:rsidRDefault="00E603F3" w:rsidP="000349CF">
            <w:pPr>
              <w:pStyle w:val="TAC"/>
            </w:pPr>
            <w:r w:rsidRPr="0004360F">
              <w:t>3.0</w:t>
            </w:r>
          </w:p>
        </w:tc>
        <w:tc>
          <w:tcPr>
            <w:tcW w:w="992" w:type="dxa"/>
            <w:tcBorders>
              <w:top w:val="single" w:sz="4" w:space="0" w:color="auto"/>
              <w:bottom w:val="single" w:sz="4" w:space="0" w:color="auto"/>
              <w:right w:val="single" w:sz="4" w:space="0" w:color="auto"/>
            </w:tcBorders>
            <w:vAlign w:val="center"/>
          </w:tcPr>
          <w:p w14:paraId="48F3826B" w14:textId="77777777" w:rsidR="00E603F3" w:rsidRPr="0004360F" w:rsidRDefault="00E603F3" w:rsidP="000349CF">
            <w:pPr>
              <w:pStyle w:val="TAC"/>
            </w:pPr>
          </w:p>
        </w:tc>
        <w:tc>
          <w:tcPr>
            <w:tcW w:w="1059" w:type="dxa"/>
            <w:tcBorders>
              <w:top w:val="single" w:sz="4" w:space="0" w:color="auto"/>
              <w:bottom w:val="single" w:sz="4" w:space="0" w:color="auto"/>
              <w:right w:val="single" w:sz="4" w:space="0" w:color="auto"/>
            </w:tcBorders>
            <w:vAlign w:val="center"/>
          </w:tcPr>
          <w:p w14:paraId="40DF2F38" w14:textId="77777777" w:rsidR="00E603F3" w:rsidRPr="0004360F" w:rsidRDefault="00E603F3" w:rsidP="000349CF">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2343D8"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CEEA0C4" w14:textId="77777777" w:rsidR="00E603F3" w:rsidRPr="0004360F" w:rsidRDefault="00E603F3" w:rsidP="000349CF">
            <w:pPr>
              <w:pStyle w:val="TAC"/>
            </w:pPr>
            <w:r w:rsidRPr="0004360F">
              <w:t>23.0</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99A5D3D" w14:textId="77777777" w:rsidR="00E603F3" w:rsidRPr="0004360F" w:rsidRDefault="00E603F3" w:rsidP="000349CF">
            <w:pPr>
              <w:pStyle w:val="TAC"/>
            </w:pPr>
            <w:r w:rsidRPr="0004360F">
              <w:rPr>
                <w:rFonts w:ascii="MS Gothic" w:eastAsia="MS Gothic" w:hAnsi="MS Gothic" w:cs="MS Gothic"/>
              </w:rPr>
              <w:t>（</w:t>
            </w:r>
            <w:r w:rsidRPr="0004360F">
              <w:t>21.5</w:t>
            </w:r>
            <w:r w:rsidRPr="0004360F">
              <w:rPr>
                <w:vertAlign w:val="superscript"/>
              </w:rPr>
              <w:t>2</w:t>
            </w:r>
            <w:r w:rsidRPr="0004360F">
              <w:t>- TT</w:t>
            </w:r>
            <w:r w:rsidRPr="0004360F">
              <w:rPr>
                <w:rFonts w:ascii="MS Gothic" w:eastAsia="MS Gothic" w:hAnsi="MS Gothic" w:cs="MS Gothic"/>
              </w:rPr>
              <w:t>）</w:t>
            </w:r>
          </w:p>
        </w:tc>
      </w:tr>
      <w:tr w:rsidR="00E603F3" w:rsidRPr="0004360F" w14:paraId="657F5A8D"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5DBF63" w14:textId="77777777" w:rsidR="00E603F3" w:rsidRPr="0004360F" w:rsidRDefault="00E603F3" w:rsidP="000349CF">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7C841C2B" w14:textId="77777777" w:rsidR="00E603F3" w:rsidRPr="0004360F" w:rsidRDefault="00E603F3" w:rsidP="000349CF">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73398A57"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7D1B07" w14:textId="77777777" w:rsidR="00E603F3" w:rsidRPr="0004360F" w:rsidRDefault="00E603F3" w:rsidP="000349C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78292EA"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274AFDC4" w14:textId="77777777" w:rsidR="00E603F3" w:rsidRPr="0004360F" w:rsidRDefault="00E603F3" w:rsidP="000349C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2F61695" w14:textId="77777777" w:rsidR="00E603F3" w:rsidRPr="0004360F" w:rsidRDefault="00E603F3" w:rsidP="000349C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5CD0575" w14:textId="77777777" w:rsidR="00E603F3" w:rsidRPr="0004360F" w:rsidRDefault="00E603F3" w:rsidP="000349C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5571D3F"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4A09A5CB" w14:textId="77777777" w:rsidR="00E603F3" w:rsidRPr="0004360F" w:rsidRDefault="00E603F3" w:rsidP="000349CF">
            <w:pPr>
              <w:pStyle w:val="TAC"/>
            </w:pPr>
          </w:p>
        </w:tc>
        <w:tc>
          <w:tcPr>
            <w:tcW w:w="1059" w:type="dxa"/>
            <w:tcBorders>
              <w:top w:val="single" w:sz="4" w:space="0" w:color="auto"/>
              <w:bottom w:val="single" w:sz="4" w:space="0" w:color="auto"/>
              <w:right w:val="single" w:sz="4" w:space="0" w:color="auto"/>
            </w:tcBorders>
            <w:vAlign w:val="center"/>
          </w:tcPr>
          <w:p w14:paraId="6F2A4784" w14:textId="77777777" w:rsidR="00E603F3" w:rsidRPr="0004360F" w:rsidRDefault="00E603F3" w:rsidP="000349CF">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068CF0"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A59A1F0" w14:textId="77777777" w:rsidR="00E603F3" w:rsidRPr="0004360F" w:rsidRDefault="00E603F3" w:rsidP="000349CF">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BA64A5A" w14:textId="77777777" w:rsidR="00E603F3" w:rsidRPr="0004360F" w:rsidRDefault="00E603F3" w:rsidP="000349CF">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E603F3" w:rsidRPr="0004360F" w14:paraId="7E1D5324"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1B6CD" w14:textId="77777777" w:rsidR="00E603F3" w:rsidRPr="0004360F" w:rsidRDefault="00E603F3" w:rsidP="000349CF">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5F8EBFAC"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25C043A" w14:textId="77777777" w:rsidR="00E603F3" w:rsidRPr="0004360F" w:rsidRDefault="00E603F3" w:rsidP="000349CF">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1AD746" w14:textId="77777777" w:rsidR="00E603F3" w:rsidRPr="0004360F" w:rsidRDefault="00E603F3" w:rsidP="000349C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3C166BB"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0D8EFDA9" w14:textId="77777777" w:rsidR="00E603F3" w:rsidRPr="0004360F" w:rsidRDefault="00E603F3" w:rsidP="000349C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1A5FB2F" w14:textId="77777777" w:rsidR="00E603F3" w:rsidRPr="0004360F" w:rsidRDefault="00E603F3" w:rsidP="000349C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7A21C28" w14:textId="77777777" w:rsidR="00E603F3" w:rsidRPr="0004360F" w:rsidRDefault="00E603F3" w:rsidP="000349C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11EFB74"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5CA17192" w14:textId="77777777" w:rsidR="00E603F3" w:rsidRPr="0004360F" w:rsidRDefault="00E603F3" w:rsidP="000349CF">
            <w:pPr>
              <w:pStyle w:val="TAC"/>
            </w:pPr>
          </w:p>
        </w:tc>
        <w:tc>
          <w:tcPr>
            <w:tcW w:w="1059" w:type="dxa"/>
            <w:tcBorders>
              <w:top w:val="single" w:sz="4" w:space="0" w:color="auto"/>
              <w:bottom w:val="single" w:sz="4" w:space="0" w:color="auto"/>
              <w:right w:val="single" w:sz="4" w:space="0" w:color="auto"/>
            </w:tcBorders>
            <w:vAlign w:val="center"/>
          </w:tcPr>
          <w:p w14:paraId="388EE57A" w14:textId="77777777" w:rsidR="00E603F3" w:rsidRPr="0004360F" w:rsidRDefault="00E603F3" w:rsidP="000349CF">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064153"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404FC58" w14:textId="77777777" w:rsidR="00E603F3" w:rsidRPr="0004360F" w:rsidRDefault="00E603F3" w:rsidP="000349CF">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E51AB16" w14:textId="77777777" w:rsidR="00E603F3" w:rsidRPr="0004360F" w:rsidRDefault="00E603F3" w:rsidP="000349CF">
            <w:pPr>
              <w:pStyle w:val="TAC"/>
            </w:pPr>
            <w:r w:rsidRPr="0004360F">
              <w:rPr>
                <w:rFonts w:ascii="MS Gothic" w:eastAsia="MS Gothic" w:hAnsi="MS Gothic" w:cs="MS Gothic"/>
              </w:rPr>
              <w:t>（</w:t>
            </w:r>
            <w:r w:rsidRPr="0004360F">
              <w:t>16.0</w:t>
            </w:r>
            <w:r w:rsidRPr="0004360F">
              <w:rPr>
                <w:vertAlign w:val="superscript"/>
              </w:rPr>
              <w:t>2</w:t>
            </w:r>
            <w:r w:rsidRPr="0004360F">
              <w:t>- TT</w:t>
            </w:r>
            <w:r w:rsidRPr="0004360F">
              <w:rPr>
                <w:rFonts w:ascii="MS Gothic" w:eastAsia="MS Gothic" w:hAnsi="MS Gothic" w:cs="MS Gothic"/>
              </w:rPr>
              <w:t>）</w:t>
            </w:r>
          </w:p>
        </w:tc>
      </w:tr>
      <w:tr w:rsidR="00E603F3" w:rsidRPr="0004360F" w14:paraId="5F33E128"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B7859" w14:textId="77777777" w:rsidR="00E603F3" w:rsidRPr="0004360F" w:rsidRDefault="00E603F3" w:rsidP="000349CF">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4114DA4E"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807B25C" w14:textId="77777777" w:rsidR="00E603F3" w:rsidRPr="0004360F" w:rsidRDefault="00E603F3" w:rsidP="000349CF">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524CF6" w14:textId="77777777" w:rsidR="00E603F3" w:rsidRPr="0004360F" w:rsidRDefault="00E603F3" w:rsidP="000349CF">
            <w:pPr>
              <w:pStyle w:val="TAC"/>
            </w:pPr>
            <w:r w:rsidRPr="0004360F">
              <w:t>1.0</w:t>
            </w:r>
          </w:p>
        </w:tc>
        <w:tc>
          <w:tcPr>
            <w:tcW w:w="567" w:type="dxa"/>
            <w:tcBorders>
              <w:top w:val="single" w:sz="4" w:space="0" w:color="auto"/>
              <w:left w:val="single" w:sz="4" w:space="0" w:color="auto"/>
              <w:bottom w:val="single" w:sz="4" w:space="0" w:color="auto"/>
            </w:tcBorders>
            <w:shd w:val="clear" w:color="auto" w:fill="auto"/>
            <w:vAlign w:val="center"/>
          </w:tcPr>
          <w:p w14:paraId="025F5588"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1E6105EB" w14:textId="77777777" w:rsidR="00E603F3" w:rsidRPr="0004360F" w:rsidRDefault="00E603F3" w:rsidP="000349C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B2CD51B" w14:textId="77777777" w:rsidR="00E603F3" w:rsidRPr="0004360F" w:rsidRDefault="00E603F3" w:rsidP="000349CF">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51F810EC" w14:textId="77777777" w:rsidR="00E603F3" w:rsidRPr="0004360F" w:rsidRDefault="00E603F3" w:rsidP="000349CF">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4AE1CB4" w14:textId="77777777" w:rsidR="00E603F3" w:rsidRPr="0004360F" w:rsidRDefault="00E603F3" w:rsidP="000349CF">
            <w:pPr>
              <w:pStyle w:val="TAC"/>
            </w:pPr>
            <w:r w:rsidRPr="0004360F">
              <w:t>3.0</w:t>
            </w:r>
          </w:p>
        </w:tc>
        <w:tc>
          <w:tcPr>
            <w:tcW w:w="992" w:type="dxa"/>
            <w:tcBorders>
              <w:top w:val="single" w:sz="4" w:space="0" w:color="auto"/>
              <w:bottom w:val="single" w:sz="4" w:space="0" w:color="auto"/>
              <w:right w:val="single" w:sz="4" w:space="0" w:color="auto"/>
            </w:tcBorders>
            <w:vAlign w:val="center"/>
          </w:tcPr>
          <w:p w14:paraId="168FFF9B" w14:textId="77777777" w:rsidR="00E603F3" w:rsidRPr="0004360F" w:rsidRDefault="00E603F3" w:rsidP="000349CF">
            <w:pPr>
              <w:pStyle w:val="TAC"/>
            </w:pPr>
          </w:p>
        </w:tc>
        <w:tc>
          <w:tcPr>
            <w:tcW w:w="1059" w:type="dxa"/>
            <w:tcBorders>
              <w:top w:val="single" w:sz="4" w:space="0" w:color="auto"/>
              <w:bottom w:val="single" w:sz="4" w:space="0" w:color="auto"/>
              <w:right w:val="single" w:sz="4" w:space="0" w:color="auto"/>
            </w:tcBorders>
            <w:vAlign w:val="center"/>
          </w:tcPr>
          <w:p w14:paraId="2D4DAB76" w14:textId="77777777" w:rsidR="00E603F3" w:rsidRPr="0004360F" w:rsidRDefault="00E603F3" w:rsidP="000349CF">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B792A7"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881E0C3" w14:textId="77777777" w:rsidR="00E603F3" w:rsidRPr="0004360F" w:rsidRDefault="00E603F3" w:rsidP="000349CF">
            <w:pPr>
              <w:pStyle w:val="TAC"/>
            </w:pPr>
            <w:r w:rsidRPr="0004360F">
              <w:t>2</w:t>
            </w:r>
            <w:r w:rsidRPr="0004360F">
              <w:rPr>
                <w:lang w:eastAsia="zh-CN"/>
              </w:rPr>
              <w:t>2</w:t>
            </w:r>
            <w:r w:rsidRPr="0004360F">
              <w:t>.0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9989FB6" w14:textId="77777777" w:rsidR="00E603F3" w:rsidRPr="0004360F" w:rsidRDefault="00E603F3" w:rsidP="000349CF">
            <w:pPr>
              <w:pStyle w:val="TAC"/>
            </w:pPr>
            <w:r w:rsidRPr="0004360F">
              <w:rPr>
                <w:rFonts w:ascii="MS Gothic" w:eastAsia="MS Gothic" w:hAnsi="MS Gothic" w:cs="MS Gothic"/>
                <w:lang w:eastAsia="zh-CN"/>
              </w:rPr>
              <w:t>（</w:t>
            </w:r>
            <w:r w:rsidRPr="0004360F">
              <w:t>20.5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548AECF6"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1A5C7" w14:textId="77777777" w:rsidR="00E603F3" w:rsidRPr="0004360F" w:rsidRDefault="00E603F3" w:rsidP="000349CF">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2B51B2DD"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8478D84"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0CFADC" w14:textId="77777777" w:rsidR="00E603F3" w:rsidRPr="0004360F" w:rsidRDefault="00E603F3" w:rsidP="000349CF">
            <w:pPr>
              <w:pStyle w:val="TAC"/>
            </w:pPr>
            <w:r w:rsidRPr="0004360F">
              <w:t>0.5</w:t>
            </w:r>
          </w:p>
        </w:tc>
        <w:tc>
          <w:tcPr>
            <w:tcW w:w="567" w:type="dxa"/>
            <w:tcBorders>
              <w:top w:val="single" w:sz="4" w:space="0" w:color="auto"/>
              <w:left w:val="single" w:sz="4" w:space="0" w:color="auto"/>
              <w:bottom w:val="single" w:sz="4" w:space="0" w:color="auto"/>
            </w:tcBorders>
            <w:shd w:val="clear" w:color="auto" w:fill="auto"/>
            <w:vAlign w:val="center"/>
          </w:tcPr>
          <w:p w14:paraId="4900B824"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3BA51E69" w14:textId="77777777" w:rsidR="00E603F3" w:rsidRPr="0004360F" w:rsidRDefault="00E603F3" w:rsidP="000349C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88C7A1C" w14:textId="77777777" w:rsidR="00E603F3" w:rsidRPr="0004360F" w:rsidRDefault="00E603F3" w:rsidP="000349CF">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50356774" w14:textId="77777777" w:rsidR="00E603F3" w:rsidRPr="0004360F" w:rsidRDefault="00E603F3" w:rsidP="000349CF">
            <w:pPr>
              <w:pStyle w:val="TAC"/>
            </w:pPr>
            <w:r w:rsidRPr="0004360F">
              <w:rPr>
                <w:rFonts w:ascii="MS Gothic" w:eastAsia="MS Gothic" w:hAnsi="MS Gothic" w:cs="MS Gothic"/>
              </w:rPr>
              <w:t>（</w:t>
            </w:r>
            <w:r w:rsidRPr="0004360F">
              <w:t>24.0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BCE9A78" w14:textId="77777777" w:rsidR="00E603F3" w:rsidRPr="0004360F" w:rsidRDefault="00E603F3" w:rsidP="000349CF">
            <w:pPr>
              <w:pStyle w:val="TAC"/>
            </w:pPr>
            <w:r w:rsidRPr="0004360F">
              <w:t>3.0</w:t>
            </w:r>
          </w:p>
        </w:tc>
        <w:tc>
          <w:tcPr>
            <w:tcW w:w="992" w:type="dxa"/>
            <w:tcBorders>
              <w:top w:val="single" w:sz="4" w:space="0" w:color="auto"/>
              <w:bottom w:val="single" w:sz="4" w:space="0" w:color="auto"/>
              <w:right w:val="single" w:sz="4" w:space="0" w:color="auto"/>
            </w:tcBorders>
            <w:vAlign w:val="center"/>
          </w:tcPr>
          <w:p w14:paraId="3008B274" w14:textId="77777777" w:rsidR="00E603F3" w:rsidRPr="0004360F" w:rsidRDefault="00E603F3" w:rsidP="000349CF">
            <w:pPr>
              <w:pStyle w:val="TAC"/>
            </w:pPr>
          </w:p>
        </w:tc>
        <w:tc>
          <w:tcPr>
            <w:tcW w:w="1059" w:type="dxa"/>
            <w:tcBorders>
              <w:top w:val="single" w:sz="4" w:space="0" w:color="auto"/>
              <w:bottom w:val="single" w:sz="4" w:space="0" w:color="auto"/>
              <w:right w:val="single" w:sz="4" w:space="0" w:color="auto"/>
            </w:tcBorders>
            <w:vAlign w:val="center"/>
          </w:tcPr>
          <w:p w14:paraId="58B2E335" w14:textId="77777777" w:rsidR="00E603F3" w:rsidRPr="0004360F" w:rsidRDefault="00E603F3" w:rsidP="000349CF">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C344A4"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B2D1FFF" w14:textId="77777777" w:rsidR="00E603F3" w:rsidRPr="0004360F" w:rsidRDefault="00E603F3" w:rsidP="000349CF">
            <w:pPr>
              <w:pStyle w:val="TAC"/>
            </w:pPr>
            <w:r w:rsidRPr="0004360F">
              <w:t>22.5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D313A00" w14:textId="77777777" w:rsidR="00E603F3" w:rsidRPr="0004360F" w:rsidRDefault="00E603F3" w:rsidP="000349CF">
            <w:pPr>
              <w:pStyle w:val="TAC"/>
            </w:pPr>
            <w:r w:rsidRPr="0004360F">
              <w:rPr>
                <w:rFonts w:ascii="MS Gothic" w:eastAsia="MS Gothic" w:hAnsi="MS Gothic" w:cs="MS Gothic"/>
              </w:rPr>
              <w:t>（</w:t>
            </w:r>
            <w:r w:rsidRPr="0004360F">
              <w:t>21.0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E603F3" w:rsidRPr="0004360F" w14:paraId="0BBE82F1"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186D6" w14:textId="77777777" w:rsidR="00E603F3" w:rsidRPr="0004360F" w:rsidRDefault="00E603F3" w:rsidP="000349CF">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658EA80A"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CD181D8" w14:textId="77777777" w:rsidR="00E603F3" w:rsidRPr="0004360F" w:rsidRDefault="00E603F3" w:rsidP="000349CF">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6EF8C2" w14:textId="77777777" w:rsidR="00E603F3" w:rsidRPr="0004360F" w:rsidRDefault="00E603F3" w:rsidP="000349C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84A1AA5"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5DED02A2" w14:textId="77777777" w:rsidR="00E603F3" w:rsidRPr="0004360F" w:rsidRDefault="00E603F3" w:rsidP="000349C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8AE0C2" w14:textId="77777777" w:rsidR="00E603F3" w:rsidRPr="0004360F" w:rsidRDefault="00E603F3" w:rsidP="000349C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2DD5F80" w14:textId="77777777" w:rsidR="00E603F3" w:rsidRPr="0004360F" w:rsidRDefault="00E603F3" w:rsidP="000349C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1A56FFD"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72C6297A" w14:textId="77777777" w:rsidR="00E603F3" w:rsidRPr="0004360F" w:rsidRDefault="00E603F3" w:rsidP="000349CF">
            <w:pPr>
              <w:pStyle w:val="TAC"/>
            </w:pPr>
          </w:p>
        </w:tc>
        <w:tc>
          <w:tcPr>
            <w:tcW w:w="1059" w:type="dxa"/>
            <w:tcBorders>
              <w:top w:val="single" w:sz="4" w:space="0" w:color="auto"/>
              <w:bottom w:val="single" w:sz="4" w:space="0" w:color="auto"/>
              <w:right w:val="single" w:sz="4" w:space="0" w:color="auto"/>
            </w:tcBorders>
            <w:vAlign w:val="center"/>
          </w:tcPr>
          <w:p w14:paraId="3732352B" w14:textId="77777777" w:rsidR="00E603F3" w:rsidRPr="0004360F" w:rsidRDefault="00E603F3" w:rsidP="000349CF">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2E723D"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CE149CE" w14:textId="77777777" w:rsidR="00E603F3" w:rsidRPr="0004360F" w:rsidRDefault="00E603F3" w:rsidP="000349CF">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9D92DCB" w14:textId="77777777" w:rsidR="00E603F3" w:rsidRPr="0004360F" w:rsidRDefault="00E603F3" w:rsidP="000349CF">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E603F3" w:rsidRPr="0004360F" w14:paraId="5B681E60"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201E3" w14:textId="77777777" w:rsidR="00E603F3" w:rsidRPr="0004360F" w:rsidRDefault="00E603F3" w:rsidP="000349CF">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15FF2CFF"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96DE9B5"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ABB201" w14:textId="77777777" w:rsidR="00E603F3" w:rsidRPr="0004360F" w:rsidRDefault="00E603F3" w:rsidP="000349C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DD87D8C"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35552BA4" w14:textId="77777777" w:rsidR="00E603F3" w:rsidRPr="0004360F" w:rsidRDefault="00E603F3" w:rsidP="000349C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F780CDE" w14:textId="77777777" w:rsidR="00E603F3" w:rsidRPr="0004360F" w:rsidRDefault="00E603F3" w:rsidP="000349C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B9275C4" w14:textId="77777777" w:rsidR="00E603F3" w:rsidRPr="0004360F" w:rsidRDefault="00E603F3" w:rsidP="000349C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CBCC73B"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1133F2E9" w14:textId="77777777" w:rsidR="00E603F3" w:rsidRPr="0004360F" w:rsidRDefault="00E603F3" w:rsidP="000349CF">
            <w:pPr>
              <w:pStyle w:val="TAC"/>
            </w:pPr>
          </w:p>
        </w:tc>
        <w:tc>
          <w:tcPr>
            <w:tcW w:w="1059" w:type="dxa"/>
            <w:tcBorders>
              <w:top w:val="single" w:sz="4" w:space="0" w:color="auto"/>
              <w:bottom w:val="single" w:sz="4" w:space="0" w:color="auto"/>
              <w:right w:val="single" w:sz="4" w:space="0" w:color="auto"/>
            </w:tcBorders>
            <w:vAlign w:val="center"/>
          </w:tcPr>
          <w:p w14:paraId="10FA8B45" w14:textId="77777777" w:rsidR="00E603F3" w:rsidRPr="0004360F" w:rsidRDefault="00E603F3" w:rsidP="000349CF">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D9980"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2B6AF9F" w14:textId="77777777" w:rsidR="00E603F3" w:rsidRPr="0004360F" w:rsidRDefault="00E603F3" w:rsidP="000349CF">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57C44CD" w14:textId="77777777" w:rsidR="00E603F3" w:rsidRPr="0004360F" w:rsidRDefault="00E603F3" w:rsidP="000349CF">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E603F3" w:rsidRPr="0004360F" w14:paraId="789FE0CC"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221AA" w14:textId="77777777" w:rsidR="00E603F3" w:rsidRPr="0004360F" w:rsidRDefault="00E603F3" w:rsidP="000349CF">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03B259F8"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C321F16"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DF7E56" w14:textId="77777777" w:rsidR="00E603F3" w:rsidRPr="0004360F" w:rsidRDefault="00E603F3" w:rsidP="000349CF">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6DFE8015"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57849379" w14:textId="77777777" w:rsidR="00E603F3" w:rsidRPr="0004360F" w:rsidRDefault="00E603F3" w:rsidP="000349C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41A6DE3" w14:textId="77777777" w:rsidR="00E603F3" w:rsidRPr="0004360F" w:rsidRDefault="00E603F3" w:rsidP="000349CF">
            <w:pPr>
              <w:pStyle w:val="TAC"/>
            </w:pPr>
            <w:r w:rsidRPr="0004360F">
              <w:t>24</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54F66AA4" w14:textId="77777777" w:rsidR="00E603F3" w:rsidRPr="0004360F" w:rsidRDefault="00E603F3" w:rsidP="000349CF">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C65F2DE" w14:textId="77777777" w:rsidR="00E603F3" w:rsidRPr="0004360F" w:rsidRDefault="00E603F3" w:rsidP="000349CF">
            <w:pPr>
              <w:pStyle w:val="TAC"/>
            </w:pPr>
            <w:r w:rsidRPr="0004360F">
              <w:t>3.0</w:t>
            </w:r>
          </w:p>
        </w:tc>
        <w:tc>
          <w:tcPr>
            <w:tcW w:w="992" w:type="dxa"/>
            <w:tcBorders>
              <w:top w:val="single" w:sz="4" w:space="0" w:color="auto"/>
              <w:bottom w:val="single" w:sz="4" w:space="0" w:color="auto"/>
              <w:right w:val="single" w:sz="4" w:space="0" w:color="auto"/>
            </w:tcBorders>
            <w:vAlign w:val="center"/>
          </w:tcPr>
          <w:p w14:paraId="3E22E798" w14:textId="77777777" w:rsidR="00E603F3" w:rsidRPr="0004360F" w:rsidRDefault="00E603F3" w:rsidP="000349C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C1B8DDB" w14:textId="77777777" w:rsidR="00E603F3" w:rsidRPr="0004360F" w:rsidRDefault="00E603F3" w:rsidP="000349CF">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1DEA05"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EA78508" w14:textId="77777777" w:rsidR="00E603F3" w:rsidRPr="0004360F" w:rsidRDefault="00E603F3" w:rsidP="000349CF">
            <w:pPr>
              <w:pStyle w:val="TAC"/>
            </w:pPr>
            <w:r w:rsidRPr="0004360F">
              <w:t>2</w:t>
            </w:r>
            <w:r w:rsidRPr="0004360F">
              <w:rPr>
                <w:lang w:eastAsia="zh-CN"/>
              </w:rPr>
              <w:t>1.0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BA734C3" w14:textId="77777777" w:rsidR="00E603F3" w:rsidRPr="0004360F" w:rsidRDefault="00E603F3" w:rsidP="000349CF">
            <w:pPr>
              <w:pStyle w:val="TAC"/>
            </w:pPr>
            <w:r w:rsidRPr="0004360F">
              <w:rPr>
                <w:rFonts w:ascii="MS Gothic" w:eastAsia="MS Gothic" w:hAnsi="MS Gothic" w:cs="MS Gothic"/>
              </w:rPr>
              <w:t>（</w:t>
            </w:r>
            <w:r w:rsidRPr="0004360F">
              <w:t>17.5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E603F3" w:rsidRPr="0004360F" w14:paraId="5CD1FD7A"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FE8A6" w14:textId="77777777" w:rsidR="00E603F3" w:rsidRPr="0004360F" w:rsidRDefault="00E603F3" w:rsidP="000349CF">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4E0CE991"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0694188"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03E0CA" w14:textId="77777777" w:rsidR="00E603F3" w:rsidRPr="0004360F" w:rsidRDefault="00E603F3" w:rsidP="000349CF">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4CD36BD1"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65DC00DF" w14:textId="77777777" w:rsidR="00E603F3" w:rsidRPr="0004360F" w:rsidRDefault="00E603F3" w:rsidP="000349C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41A63F2" w14:textId="77777777" w:rsidR="00E603F3" w:rsidRPr="0004360F" w:rsidRDefault="00E603F3" w:rsidP="000349CF">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43791B32" w14:textId="77777777" w:rsidR="00E603F3" w:rsidRPr="0004360F" w:rsidRDefault="00E603F3" w:rsidP="000349CF">
            <w:pPr>
              <w:pStyle w:val="TAC"/>
            </w:pPr>
            <w:r w:rsidRPr="0004360F">
              <w:rPr>
                <w:rFonts w:ascii="MS Gothic" w:eastAsia="MS Gothic" w:hAnsi="MS Gothic" w:cs="MS Gothic"/>
              </w:rPr>
              <w:t>（</w:t>
            </w:r>
            <w:r w:rsidRPr="0004360F">
              <w:t>23.0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81536AA" w14:textId="77777777" w:rsidR="00E603F3" w:rsidRPr="0004360F" w:rsidRDefault="00E603F3" w:rsidP="000349CF">
            <w:pPr>
              <w:pStyle w:val="TAC"/>
            </w:pPr>
            <w:r w:rsidRPr="0004360F">
              <w:t>3.0</w:t>
            </w:r>
          </w:p>
        </w:tc>
        <w:tc>
          <w:tcPr>
            <w:tcW w:w="992" w:type="dxa"/>
            <w:tcBorders>
              <w:top w:val="single" w:sz="4" w:space="0" w:color="auto"/>
              <w:bottom w:val="single" w:sz="4" w:space="0" w:color="auto"/>
              <w:right w:val="single" w:sz="4" w:space="0" w:color="auto"/>
            </w:tcBorders>
            <w:vAlign w:val="center"/>
          </w:tcPr>
          <w:p w14:paraId="00DEE803" w14:textId="77777777" w:rsidR="00E603F3" w:rsidRPr="0004360F" w:rsidRDefault="00E603F3" w:rsidP="000349CF">
            <w:pPr>
              <w:pStyle w:val="TAC"/>
            </w:pPr>
          </w:p>
        </w:tc>
        <w:tc>
          <w:tcPr>
            <w:tcW w:w="1059" w:type="dxa"/>
            <w:tcBorders>
              <w:top w:val="single" w:sz="4" w:space="0" w:color="auto"/>
              <w:bottom w:val="single" w:sz="4" w:space="0" w:color="auto"/>
              <w:right w:val="single" w:sz="4" w:space="0" w:color="auto"/>
            </w:tcBorders>
            <w:vAlign w:val="center"/>
          </w:tcPr>
          <w:p w14:paraId="02775CD0" w14:textId="77777777" w:rsidR="00E603F3" w:rsidRPr="0004360F" w:rsidRDefault="00E603F3" w:rsidP="000349CF">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304100"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E3A6D23" w14:textId="77777777" w:rsidR="00E603F3" w:rsidRPr="0004360F" w:rsidRDefault="00E603F3" w:rsidP="000349CF">
            <w:pPr>
              <w:pStyle w:val="TAC"/>
            </w:pPr>
            <w:r w:rsidRPr="0004360F">
              <w:t>2</w:t>
            </w:r>
            <w:r w:rsidRPr="0004360F">
              <w:rPr>
                <w:lang w:eastAsia="zh-CN"/>
              </w:rPr>
              <w:t>1.5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2799190" w14:textId="77777777" w:rsidR="00E603F3" w:rsidRPr="0004360F" w:rsidRDefault="00E603F3" w:rsidP="000349CF">
            <w:pPr>
              <w:pStyle w:val="TAC"/>
            </w:pPr>
            <w:r w:rsidRPr="0004360F">
              <w:rPr>
                <w:rFonts w:ascii="MS Gothic" w:eastAsia="MS Gothic" w:hAnsi="MS Gothic" w:cs="MS Gothic"/>
              </w:rPr>
              <w:t>（</w:t>
            </w:r>
            <w:r w:rsidRPr="0004360F">
              <w:t>20.0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E603F3" w:rsidRPr="0004360F" w14:paraId="0C039606"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62C0D" w14:textId="77777777" w:rsidR="00E603F3" w:rsidRPr="0004360F" w:rsidRDefault="00E603F3" w:rsidP="000349CF">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4504DCCB"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972B24"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5EE449" w14:textId="77777777" w:rsidR="00E603F3" w:rsidRPr="0004360F" w:rsidRDefault="00E603F3" w:rsidP="000349C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368A70C"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40DD7218" w14:textId="77777777" w:rsidR="00E603F3" w:rsidRPr="0004360F" w:rsidRDefault="00E603F3" w:rsidP="000349C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6ECA6E" w14:textId="77777777" w:rsidR="00E603F3" w:rsidRPr="0004360F" w:rsidRDefault="00E603F3" w:rsidP="000349C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7588AEB" w14:textId="77777777" w:rsidR="00E603F3" w:rsidRPr="0004360F" w:rsidRDefault="00E603F3" w:rsidP="000349C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AD6329C"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06607154" w14:textId="77777777" w:rsidR="00E603F3" w:rsidRPr="0004360F" w:rsidRDefault="00E603F3" w:rsidP="000349CF">
            <w:pPr>
              <w:pStyle w:val="TAC"/>
            </w:pPr>
          </w:p>
        </w:tc>
        <w:tc>
          <w:tcPr>
            <w:tcW w:w="1059" w:type="dxa"/>
            <w:tcBorders>
              <w:top w:val="single" w:sz="4" w:space="0" w:color="auto"/>
              <w:bottom w:val="single" w:sz="4" w:space="0" w:color="auto"/>
              <w:right w:val="single" w:sz="4" w:space="0" w:color="auto"/>
            </w:tcBorders>
            <w:vAlign w:val="center"/>
          </w:tcPr>
          <w:p w14:paraId="3CE8514C" w14:textId="77777777" w:rsidR="00E603F3" w:rsidRPr="0004360F" w:rsidRDefault="00E603F3" w:rsidP="000349CF">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83A9C6"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114F09D" w14:textId="77777777" w:rsidR="00E603F3" w:rsidRPr="0004360F" w:rsidRDefault="00E603F3" w:rsidP="000349CF">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B5F8F27" w14:textId="77777777" w:rsidR="00E603F3" w:rsidRPr="0004360F" w:rsidRDefault="00E603F3" w:rsidP="000349CF">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E603F3" w:rsidRPr="0004360F" w14:paraId="2DF2E4BC"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F2945" w14:textId="77777777" w:rsidR="00E603F3" w:rsidRPr="0004360F" w:rsidRDefault="00E603F3" w:rsidP="000349CF">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74FEDB4F"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0305C16"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499D13" w14:textId="77777777" w:rsidR="00E603F3" w:rsidRPr="0004360F" w:rsidRDefault="00E603F3" w:rsidP="000349C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51B96BA"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4E723995" w14:textId="77777777" w:rsidR="00E603F3" w:rsidRPr="0004360F" w:rsidRDefault="00E603F3" w:rsidP="000349C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F17E512" w14:textId="77777777" w:rsidR="00E603F3" w:rsidRPr="0004360F" w:rsidRDefault="00E603F3" w:rsidP="000349C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2BB9226" w14:textId="77777777" w:rsidR="00E603F3" w:rsidRPr="0004360F" w:rsidRDefault="00E603F3" w:rsidP="000349C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0E26E89"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59B7301F" w14:textId="77777777" w:rsidR="00E603F3" w:rsidRPr="0004360F" w:rsidRDefault="00E603F3" w:rsidP="000349CF">
            <w:pPr>
              <w:pStyle w:val="TAC"/>
            </w:pPr>
          </w:p>
        </w:tc>
        <w:tc>
          <w:tcPr>
            <w:tcW w:w="1059" w:type="dxa"/>
            <w:tcBorders>
              <w:top w:val="single" w:sz="4" w:space="0" w:color="auto"/>
              <w:bottom w:val="single" w:sz="4" w:space="0" w:color="auto"/>
              <w:right w:val="single" w:sz="4" w:space="0" w:color="auto"/>
            </w:tcBorders>
            <w:vAlign w:val="center"/>
          </w:tcPr>
          <w:p w14:paraId="63BDF17F" w14:textId="77777777" w:rsidR="00E603F3" w:rsidRPr="0004360F" w:rsidRDefault="00E603F3" w:rsidP="000349CF">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E685FB"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EAEB6CB" w14:textId="77777777" w:rsidR="00E603F3" w:rsidRPr="0004360F" w:rsidRDefault="00E603F3" w:rsidP="000349CF">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FA73D98" w14:textId="77777777" w:rsidR="00E603F3" w:rsidRPr="0004360F" w:rsidRDefault="00E603F3" w:rsidP="000349CF">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E603F3" w:rsidRPr="0004360F" w14:paraId="5DB63374"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DC514" w14:textId="77777777" w:rsidR="00E603F3" w:rsidRPr="0004360F" w:rsidRDefault="00E603F3" w:rsidP="000349CF">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0EBE86BB"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E436E14"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E2CD4F" w14:textId="77777777" w:rsidR="00E603F3" w:rsidRPr="0004360F" w:rsidRDefault="00E603F3" w:rsidP="000349CF">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06EB1397"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035B2AB3" w14:textId="77777777" w:rsidR="00E603F3" w:rsidRPr="0004360F" w:rsidRDefault="00E603F3" w:rsidP="000349C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B81DA42" w14:textId="77777777" w:rsidR="00E603F3" w:rsidRPr="0004360F" w:rsidRDefault="00E603F3" w:rsidP="000349CF">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1F9F0FE3" w14:textId="77777777" w:rsidR="00E603F3" w:rsidRPr="0004360F" w:rsidRDefault="00E603F3" w:rsidP="000349CF">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4313F3F" w14:textId="77777777" w:rsidR="00E603F3" w:rsidRPr="0004360F" w:rsidRDefault="00E603F3" w:rsidP="000349CF">
            <w:pPr>
              <w:pStyle w:val="TAC"/>
            </w:pPr>
            <w:r w:rsidRPr="0004360F">
              <w:t>3.0</w:t>
            </w:r>
          </w:p>
        </w:tc>
        <w:tc>
          <w:tcPr>
            <w:tcW w:w="992" w:type="dxa"/>
            <w:tcBorders>
              <w:top w:val="single" w:sz="4" w:space="0" w:color="auto"/>
              <w:bottom w:val="single" w:sz="4" w:space="0" w:color="auto"/>
              <w:right w:val="single" w:sz="4" w:space="0" w:color="auto"/>
            </w:tcBorders>
            <w:vAlign w:val="center"/>
          </w:tcPr>
          <w:p w14:paraId="60542E2C" w14:textId="77777777" w:rsidR="00E603F3" w:rsidRPr="0004360F" w:rsidRDefault="00E603F3" w:rsidP="000349C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187C4978" w14:textId="77777777" w:rsidR="00E603F3" w:rsidRPr="0004360F" w:rsidRDefault="00E603F3" w:rsidP="000349CF">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1B4141"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7A35172" w14:textId="77777777" w:rsidR="00E603F3" w:rsidRPr="0004360F" w:rsidRDefault="00E603F3" w:rsidP="000349CF">
            <w:pPr>
              <w:pStyle w:val="TAC"/>
            </w:pPr>
            <w:r w:rsidRPr="0004360F">
              <w:t>2</w:t>
            </w:r>
            <w:r w:rsidRPr="0004360F">
              <w:rPr>
                <w:lang w:eastAsia="zh-CN"/>
              </w:rPr>
              <w:t>0.5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F7885EA" w14:textId="77777777" w:rsidR="00E603F3" w:rsidRPr="0004360F" w:rsidRDefault="00E603F3" w:rsidP="000349CF">
            <w:pPr>
              <w:pStyle w:val="TAC"/>
            </w:pPr>
            <w:r w:rsidRPr="0004360F">
              <w:rPr>
                <w:rFonts w:ascii="MS Gothic" w:eastAsia="MS Gothic" w:hAnsi="MS Gothic" w:cs="MS Gothic"/>
              </w:rPr>
              <w:t>（</w:t>
            </w:r>
            <w:r w:rsidRPr="0004360F">
              <w:t>17.0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E603F3" w:rsidRPr="0004360F" w14:paraId="2FF82308"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0D3FD" w14:textId="77777777" w:rsidR="00E603F3" w:rsidRPr="0004360F" w:rsidRDefault="00E603F3" w:rsidP="000349CF">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19316B80"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7F5D822"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714088" w14:textId="77777777" w:rsidR="00E603F3" w:rsidRPr="0004360F" w:rsidRDefault="00E603F3" w:rsidP="000349C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CC57362"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0DE81F24" w14:textId="77777777" w:rsidR="00E603F3" w:rsidRPr="0004360F" w:rsidRDefault="00E603F3" w:rsidP="000349C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CFF65D2" w14:textId="77777777" w:rsidR="00E603F3" w:rsidRPr="0004360F" w:rsidRDefault="00E603F3" w:rsidP="000349C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CF1F68B" w14:textId="77777777" w:rsidR="00E603F3" w:rsidRPr="0004360F" w:rsidRDefault="00E603F3" w:rsidP="000349C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98BF063"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4891E127" w14:textId="77777777" w:rsidR="00E603F3" w:rsidRPr="0004360F" w:rsidRDefault="00E603F3" w:rsidP="000349CF">
            <w:pPr>
              <w:pStyle w:val="TAC"/>
            </w:pPr>
          </w:p>
        </w:tc>
        <w:tc>
          <w:tcPr>
            <w:tcW w:w="1059" w:type="dxa"/>
            <w:tcBorders>
              <w:top w:val="single" w:sz="4" w:space="0" w:color="auto"/>
              <w:bottom w:val="single" w:sz="4" w:space="0" w:color="auto"/>
              <w:right w:val="single" w:sz="4" w:space="0" w:color="auto"/>
            </w:tcBorders>
            <w:vAlign w:val="center"/>
          </w:tcPr>
          <w:p w14:paraId="1F77712F" w14:textId="77777777" w:rsidR="00E603F3" w:rsidRPr="0004360F" w:rsidRDefault="00E603F3" w:rsidP="000349CF">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3DCDA6"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2072E47" w14:textId="77777777" w:rsidR="00E603F3" w:rsidRPr="0004360F" w:rsidRDefault="00E603F3" w:rsidP="000349CF">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8870C85" w14:textId="77777777" w:rsidR="00E603F3" w:rsidRPr="0004360F" w:rsidRDefault="00E603F3" w:rsidP="000349CF">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E603F3" w:rsidRPr="0004360F" w14:paraId="621A46BE"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4C624" w14:textId="77777777" w:rsidR="00E603F3" w:rsidRPr="0004360F" w:rsidRDefault="00E603F3" w:rsidP="000349CF">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7E1243EB"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DC47D58"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094CE6" w14:textId="77777777" w:rsidR="00E603F3" w:rsidRPr="0004360F" w:rsidRDefault="00E603F3" w:rsidP="000349C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DD7C24E"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594637B9" w14:textId="77777777" w:rsidR="00E603F3" w:rsidRPr="0004360F" w:rsidRDefault="00E603F3" w:rsidP="000349C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5D4AB1E" w14:textId="77777777" w:rsidR="00E603F3" w:rsidRPr="0004360F" w:rsidRDefault="00E603F3" w:rsidP="000349C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AB581D9" w14:textId="77777777" w:rsidR="00E603F3" w:rsidRPr="0004360F" w:rsidRDefault="00E603F3" w:rsidP="000349C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0436E06"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55E0B053" w14:textId="77777777" w:rsidR="00E603F3" w:rsidRPr="0004360F" w:rsidRDefault="00E603F3" w:rsidP="000349CF">
            <w:pPr>
              <w:pStyle w:val="TAC"/>
            </w:pPr>
          </w:p>
        </w:tc>
        <w:tc>
          <w:tcPr>
            <w:tcW w:w="1059" w:type="dxa"/>
            <w:tcBorders>
              <w:top w:val="single" w:sz="4" w:space="0" w:color="auto"/>
              <w:bottom w:val="single" w:sz="4" w:space="0" w:color="auto"/>
              <w:right w:val="single" w:sz="4" w:space="0" w:color="auto"/>
            </w:tcBorders>
            <w:vAlign w:val="center"/>
          </w:tcPr>
          <w:p w14:paraId="27D93952" w14:textId="77777777" w:rsidR="00E603F3" w:rsidRPr="0004360F" w:rsidRDefault="00E603F3" w:rsidP="000349CF">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78B81C"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93BE249" w14:textId="77777777" w:rsidR="00E603F3" w:rsidRPr="0004360F" w:rsidRDefault="00E603F3" w:rsidP="000349CF">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964FBBC" w14:textId="77777777" w:rsidR="00E603F3" w:rsidRPr="0004360F" w:rsidRDefault="00E603F3" w:rsidP="000349CF">
            <w:pPr>
              <w:pStyle w:val="TAC"/>
            </w:pPr>
            <w:r w:rsidRPr="0004360F">
              <w:rPr>
                <w:rFonts w:ascii="MS Gothic" w:eastAsia="MS Gothic" w:hAnsi="MS Gothic" w:cs="MS Gothic"/>
              </w:rPr>
              <w:t>（</w:t>
            </w:r>
            <w:r w:rsidRPr="0004360F">
              <w:rPr>
                <w:rFonts w:eastAsia="等线"/>
              </w:rPr>
              <w:t>16.0</w:t>
            </w:r>
            <w:r w:rsidRPr="0004360F">
              <w:rPr>
                <w:vertAlign w:val="superscript"/>
              </w:rPr>
              <w:t>2</w:t>
            </w:r>
            <w:r>
              <w:t xml:space="preserve"> </w:t>
            </w:r>
            <w:r w:rsidRPr="0004360F">
              <w:t>- TT</w:t>
            </w:r>
            <w:r w:rsidRPr="0004360F">
              <w:rPr>
                <w:rFonts w:ascii="MS Gothic" w:eastAsia="MS Gothic" w:hAnsi="MS Gothic" w:cs="MS Gothic"/>
              </w:rPr>
              <w:t>）</w:t>
            </w:r>
          </w:p>
        </w:tc>
      </w:tr>
      <w:tr w:rsidR="00E603F3" w:rsidRPr="0004360F" w14:paraId="631890C1"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8D2FF" w14:textId="77777777" w:rsidR="00E603F3" w:rsidRPr="0004360F" w:rsidRDefault="00E603F3" w:rsidP="000349CF">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446350A9"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11A3CEF"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A078FC" w14:textId="77777777" w:rsidR="00E603F3" w:rsidRPr="0004360F" w:rsidRDefault="00E603F3" w:rsidP="000349CF">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654E456B"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06CA0CF7" w14:textId="77777777" w:rsidR="00E603F3" w:rsidRPr="0004360F" w:rsidRDefault="00E603F3" w:rsidP="000349C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0601336" w14:textId="77777777" w:rsidR="00E603F3" w:rsidRPr="0004360F" w:rsidRDefault="00E603F3" w:rsidP="000349CF">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50CDA9ED" w14:textId="77777777" w:rsidR="00E603F3" w:rsidRPr="0004360F" w:rsidRDefault="00E603F3" w:rsidP="000349CF">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CFCC27C" w14:textId="77777777" w:rsidR="00E603F3" w:rsidRPr="0004360F" w:rsidRDefault="00E603F3" w:rsidP="000349CF">
            <w:pPr>
              <w:pStyle w:val="TAC"/>
            </w:pPr>
            <w:r w:rsidRPr="0004360F">
              <w:t>3.0</w:t>
            </w:r>
          </w:p>
        </w:tc>
        <w:tc>
          <w:tcPr>
            <w:tcW w:w="992" w:type="dxa"/>
            <w:tcBorders>
              <w:top w:val="single" w:sz="4" w:space="0" w:color="auto"/>
              <w:bottom w:val="single" w:sz="4" w:space="0" w:color="auto"/>
              <w:right w:val="single" w:sz="4" w:space="0" w:color="auto"/>
            </w:tcBorders>
            <w:vAlign w:val="center"/>
          </w:tcPr>
          <w:p w14:paraId="07BE03A4" w14:textId="77777777" w:rsidR="00E603F3" w:rsidRPr="0004360F" w:rsidRDefault="00E603F3" w:rsidP="000349C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1F9E4FF8" w14:textId="77777777" w:rsidR="00E603F3" w:rsidRPr="0004360F" w:rsidRDefault="00E603F3" w:rsidP="000349CF">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6EA913"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B58F86D" w14:textId="77777777" w:rsidR="00E603F3" w:rsidRPr="0004360F" w:rsidRDefault="00E603F3" w:rsidP="000349CF">
            <w:pPr>
              <w:pStyle w:val="TAC"/>
            </w:pPr>
            <w:r w:rsidRPr="0004360F">
              <w:rPr>
                <w:lang w:eastAsia="zh-CN"/>
              </w:rPr>
              <w:t>20</w:t>
            </w:r>
            <w:r w:rsidRPr="0004360F">
              <w:t>.0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F3F1BC0" w14:textId="77777777" w:rsidR="00E603F3" w:rsidRPr="0004360F" w:rsidRDefault="00E603F3" w:rsidP="000349CF">
            <w:pPr>
              <w:pStyle w:val="TAC"/>
              <w:rPr>
                <w:lang w:eastAsia="zh-CN"/>
              </w:rPr>
            </w:pPr>
            <w:r w:rsidRPr="0004360F">
              <w:rPr>
                <w:rFonts w:ascii="MS Gothic" w:eastAsia="MS Gothic" w:hAnsi="MS Gothic" w:cs="MS Gothic"/>
                <w:lang w:eastAsia="zh-CN"/>
              </w:rPr>
              <w:t>（</w:t>
            </w:r>
            <w:r w:rsidRPr="0004360F">
              <w:t>16.5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42BCCAE8"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62DA1" w14:textId="77777777" w:rsidR="00E603F3" w:rsidRPr="0004360F" w:rsidRDefault="00E603F3" w:rsidP="000349CF">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10C15A73"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4B7A2E6"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F14970" w14:textId="77777777" w:rsidR="00E603F3" w:rsidRPr="0004360F" w:rsidRDefault="00E603F3" w:rsidP="000349CF">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0A9B3F82"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00E00E69" w14:textId="77777777" w:rsidR="00E603F3" w:rsidRPr="0004360F" w:rsidRDefault="00E603F3" w:rsidP="000349C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E957DC1" w14:textId="77777777" w:rsidR="00E603F3" w:rsidRPr="0004360F" w:rsidRDefault="00E603F3" w:rsidP="000349CF">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38062404" w14:textId="77777777" w:rsidR="00E603F3" w:rsidRPr="0004360F" w:rsidRDefault="00E603F3" w:rsidP="000349CF">
            <w:pPr>
              <w:pStyle w:val="TAC"/>
            </w:pPr>
            <w:r w:rsidRPr="0004360F">
              <w:t>（</w:t>
            </w:r>
            <w:r w:rsidRPr="0004360F">
              <w:t>19.0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EA076B2" w14:textId="77777777" w:rsidR="00E603F3" w:rsidRPr="0004360F" w:rsidRDefault="00E603F3" w:rsidP="000349CF">
            <w:pPr>
              <w:pStyle w:val="TAC"/>
            </w:pPr>
            <w:r>
              <w:t>5</w:t>
            </w:r>
            <w:r w:rsidRPr="0004360F">
              <w:t>.0</w:t>
            </w:r>
          </w:p>
        </w:tc>
        <w:tc>
          <w:tcPr>
            <w:tcW w:w="992" w:type="dxa"/>
            <w:tcBorders>
              <w:top w:val="single" w:sz="4" w:space="0" w:color="auto"/>
              <w:bottom w:val="single" w:sz="4" w:space="0" w:color="auto"/>
              <w:right w:val="single" w:sz="4" w:space="0" w:color="auto"/>
            </w:tcBorders>
            <w:vAlign w:val="center"/>
          </w:tcPr>
          <w:p w14:paraId="4CF66687" w14:textId="77777777" w:rsidR="00E603F3" w:rsidRPr="0004360F" w:rsidRDefault="00E603F3" w:rsidP="000349CF">
            <w:pPr>
              <w:pStyle w:val="TAC"/>
            </w:pPr>
          </w:p>
        </w:tc>
        <w:tc>
          <w:tcPr>
            <w:tcW w:w="1059" w:type="dxa"/>
            <w:tcBorders>
              <w:top w:val="single" w:sz="4" w:space="0" w:color="auto"/>
              <w:bottom w:val="single" w:sz="4" w:space="0" w:color="auto"/>
              <w:right w:val="single" w:sz="4" w:space="0" w:color="auto"/>
            </w:tcBorders>
            <w:vAlign w:val="center"/>
          </w:tcPr>
          <w:p w14:paraId="23C8170C" w14:textId="77777777" w:rsidR="00E603F3" w:rsidRPr="0004360F" w:rsidRDefault="00E603F3" w:rsidP="000349CF">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28DE35"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0E16F99" w14:textId="77777777" w:rsidR="00E603F3" w:rsidRPr="0004360F" w:rsidRDefault="00E603F3" w:rsidP="000349CF">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382F9FA" w14:textId="77777777" w:rsidR="00E603F3" w:rsidRPr="0004360F" w:rsidRDefault="00E603F3" w:rsidP="000349CF">
            <w:pPr>
              <w:pStyle w:val="TAC"/>
            </w:pPr>
            <w:r w:rsidRPr="0004360F">
              <w:rPr>
                <w:rFonts w:ascii="MS Gothic" w:eastAsia="MS Gothic" w:hAnsi="MS Gothic" w:cs="MS Gothic"/>
              </w:rPr>
              <w:t>（</w:t>
            </w:r>
            <w:r w:rsidRPr="0004360F">
              <w:t>14.0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E603F3" w:rsidRPr="0004360F" w14:paraId="5BAA9113"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0ED03" w14:textId="77777777" w:rsidR="00E603F3" w:rsidRPr="0004360F" w:rsidRDefault="00E603F3" w:rsidP="000349CF">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075177EA"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720E18"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939080" w14:textId="77777777" w:rsidR="00E603F3" w:rsidRPr="0004360F" w:rsidRDefault="00E603F3" w:rsidP="000349CF">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551B59E9"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15553090" w14:textId="77777777" w:rsidR="00E603F3" w:rsidRPr="0004360F" w:rsidRDefault="00E603F3" w:rsidP="000349C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034D3E4" w14:textId="77777777" w:rsidR="00E603F3" w:rsidRPr="0004360F" w:rsidRDefault="00E603F3" w:rsidP="000349CF">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05B18190" w14:textId="77777777" w:rsidR="00E603F3" w:rsidRPr="0004360F" w:rsidRDefault="00E603F3" w:rsidP="000349CF">
            <w:pPr>
              <w:pStyle w:val="TAC"/>
            </w:pPr>
            <w:r w:rsidRPr="0004360F">
              <w:t>（</w:t>
            </w:r>
            <w:r w:rsidRPr="0004360F">
              <w:t>19.0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5C4197B" w14:textId="77777777" w:rsidR="00E603F3" w:rsidRPr="0004360F" w:rsidRDefault="00E603F3" w:rsidP="000349CF">
            <w:pPr>
              <w:pStyle w:val="TAC"/>
            </w:pPr>
            <w:r>
              <w:t>5</w:t>
            </w:r>
            <w:r w:rsidRPr="0004360F">
              <w:t>.0</w:t>
            </w:r>
          </w:p>
        </w:tc>
        <w:tc>
          <w:tcPr>
            <w:tcW w:w="992" w:type="dxa"/>
            <w:tcBorders>
              <w:top w:val="single" w:sz="4" w:space="0" w:color="auto"/>
              <w:bottom w:val="single" w:sz="4" w:space="0" w:color="auto"/>
              <w:right w:val="single" w:sz="4" w:space="0" w:color="auto"/>
            </w:tcBorders>
            <w:vAlign w:val="center"/>
          </w:tcPr>
          <w:p w14:paraId="4F122CF4" w14:textId="77777777" w:rsidR="00E603F3" w:rsidRPr="0004360F" w:rsidRDefault="00E603F3" w:rsidP="000349CF">
            <w:pPr>
              <w:pStyle w:val="TAC"/>
            </w:pPr>
          </w:p>
        </w:tc>
        <w:tc>
          <w:tcPr>
            <w:tcW w:w="1059" w:type="dxa"/>
            <w:tcBorders>
              <w:top w:val="single" w:sz="4" w:space="0" w:color="auto"/>
              <w:bottom w:val="single" w:sz="4" w:space="0" w:color="auto"/>
              <w:right w:val="single" w:sz="4" w:space="0" w:color="auto"/>
            </w:tcBorders>
            <w:vAlign w:val="center"/>
          </w:tcPr>
          <w:p w14:paraId="0753792F" w14:textId="77777777" w:rsidR="00E603F3" w:rsidRPr="0004360F" w:rsidRDefault="00E603F3" w:rsidP="000349CF">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5CAC0F"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64186D5" w14:textId="77777777" w:rsidR="00E603F3" w:rsidRPr="0004360F" w:rsidRDefault="00E603F3" w:rsidP="000349CF">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ADE4284" w14:textId="77777777" w:rsidR="00E603F3" w:rsidRPr="0004360F" w:rsidRDefault="00E603F3" w:rsidP="000349CF">
            <w:pPr>
              <w:pStyle w:val="TAC"/>
            </w:pPr>
            <w:r w:rsidRPr="0004360F">
              <w:rPr>
                <w:rFonts w:ascii="MS Gothic" w:eastAsia="MS Gothic" w:hAnsi="MS Gothic" w:cs="MS Gothic"/>
              </w:rPr>
              <w:t>（</w:t>
            </w:r>
            <w:r w:rsidRPr="0004360F">
              <w:t>14.0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E603F3" w:rsidRPr="0004360F" w14:paraId="77FFC9E9"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C7EEA" w14:textId="77777777" w:rsidR="00E603F3" w:rsidRPr="0004360F" w:rsidRDefault="00E603F3" w:rsidP="000349CF">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5DED97E5"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EE91191"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53DEA9" w14:textId="77777777" w:rsidR="00E603F3" w:rsidRPr="0004360F" w:rsidRDefault="00E603F3" w:rsidP="000349CF">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0291E452"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31F0D8FC" w14:textId="77777777" w:rsidR="00E603F3" w:rsidRPr="0004360F" w:rsidRDefault="00E603F3" w:rsidP="000349C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FC1020E" w14:textId="77777777" w:rsidR="00E603F3" w:rsidRPr="0004360F" w:rsidRDefault="00E603F3" w:rsidP="000349CF">
            <w:pPr>
              <w:pStyle w:val="TAC"/>
            </w:pPr>
            <w:r w:rsidRPr="0004360F">
              <w:t>20.5</w:t>
            </w:r>
          </w:p>
        </w:tc>
        <w:tc>
          <w:tcPr>
            <w:tcW w:w="1134" w:type="dxa"/>
            <w:tcBorders>
              <w:top w:val="single" w:sz="4" w:space="0" w:color="auto"/>
              <w:bottom w:val="single" w:sz="4" w:space="0" w:color="auto"/>
              <w:right w:val="single" w:sz="4" w:space="0" w:color="auto"/>
            </w:tcBorders>
            <w:vAlign w:val="center"/>
          </w:tcPr>
          <w:p w14:paraId="2A78C102" w14:textId="77777777" w:rsidR="00E603F3" w:rsidRPr="0004360F" w:rsidRDefault="00E603F3" w:rsidP="000349CF">
            <w:pPr>
              <w:pStyle w:val="TAC"/>
            </w:pPr>
            <w:r w:rsidRPr="0004360F">
              <w:t>（</w:t>
            </w:r>
            <w:r w:rsidRPr="0004360F">
              <w:t>19.0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75912F2F" w14:textId="77777777" w:rsidR="00E603F3" w:rsidRPr="0004360F" w:rsidRDefault="00E603F3" w:rsidP="000349CF">
            <w:pPr>
              <w:pStyle w:val="TAC"/>
            </w:pPr>
            <w:r>
              <w:t>5</w:t>
            </w:r>
            <w:r w:rsidRPr="0004360F">
              <w:t>.0</w:t>
            </w:r>
          </w:p>
        </w:tc>
        <w:tc>
          <w:tcPr>
            <w:tcW w:w="992" w:type="dxa"/>
            <w:tcBorders>
              <w:top w:val="single" w:sz="4" w:space="0" w:color="auto"/>
              <w:bottom w:val="single" w:sz="4" w:space="0" w:color="auto"/>
              <w:right w:val="single" w:sz="4" w:space="0" w:color="auto"/>
            </w:tcBorders>
            <w:vAlign w:val="center"/>
          </w:tcPr>
          <w:p w14:paraId="5DCC0686" w14:textId="77777777" w:rsidR="00E603F3" w:rsidRPr="0004360F" w:rsidRDefault="00E603F3" w:rsidP="000349CF">
            <w:pPr>
              <w:pStyle w:val="TAC"/>
            </w:pPr>
          </w:p>
        </w:tc>
        <w:tc>
          <w:tcPr>
            <w:tcW w:w="1059" w:type="dxa"/>
            <w:tcBorders>
              <w:top w:val="single" w:sz="4" w:space="0" w:color="auto"/>
              <w:bottom w:val="single" w:sz="4" w:space="0" w:color="auto"/>
              <w:right w:val="single" w:sz="4" w:space="0" w:color="auto"/>
            </w:tcBorders>
            <w:vAlign w:val="center"/>
          </w:tcPr>
          <w:p w14:paraId="7723249C" w14:textId="77777777" w:rsidR="00E603F3" w:rsidRPr="0004360F" w:rsidRDefault="00E603F3" w:rsidP="000349CF">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405E06"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263CEA4" w14:textId="77777777" w:rsidR="00E603F3" w:rsidRPr="0004360F" w:rsidRDefault="00E603F3" w:rsidP="000349CF">
            <w:pPr>
              <w:pStyle w:val="TAC"/>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9FB47D7" w14:textId="77777777" w:rsidR="00E603F3" w:rsidRPr="0004360F" w:rsidRDefault="00E603F3" w:rsidP="000349CF">
            <w:pPr>
              <w:pStyle w:val="TAC"/>
            </w:pPr>
            <w:r w:rsidRPr="0004360F">
              <w:rPr>
                <w:rFonts w:ascii="MS Gothic" w:eastAsia="MS Gothic" w:hAnsi="MS Gothic" w:cs="MS Gothic"/>
              </w:rPr>
              <w:t>（</w:t>
            </w:r>
            <w:r w:rsidRPr="0004360F">
              <w:t>14.0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E603F3" w:rsidRPr="0004360F" w14:paraId="20887D51"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1E270" w14:textId="77777777" w:rsidR="00E603F3" w:rsidRPr="0004360F" w:rsidRDefault="00E603F3" w:rsidP="000349CF">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1C88A0A8"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8808D3"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C75E8B" w14:textId="77777777" w:rsidR="00E603F3" w:rsidRPr="0004360F" w:rsidRDefault="00E603F3" w:rsidP="000349CF">
            <w:pPr>
              <w:pStyle w:val="TAC"/>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2482D6CF"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4A7794A5"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88E68C9" w14:textId="77777777" w:rsidR="00E603F3" w:rsidRPr="0004360F" w:rsidRDefault="00E603F3" w:rsidP="000349CF">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3A56E7F9"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30E0616" w14:textId="77777777" w:rsidR="00E603F3" w:rsidRPr="0004360F" w:rsidRDefault="00E603F3" w:rsidP="000349CF">
            <w:pPr>
              <w:pStyle w:val="TAC"/>
            </w:pPr>
            <w:r w:rsidRPr="0004360F">
              <w:t>3.0</w:t>
            </w:r>
          </w:p>
        </w:tc>
        <w:tc>
          <w:tcPr>
            <w:tcW w:w="992" w:type="dxa"/>
            <w:tcBorders>
              <w:top w:val="single" w:sz="4" w:space="0" w:color="auto"/>
              <w:bottom w:val="single" w:sz="4" w:space="0" w:color="auto"/>
              <w:right w:val="single" w:sz="4" w:space="0" w:color="auto"/>
            </w:tcBorders>
            <w:vAlign w:val="center"/>
          </w:tcPr>
          <w:p w14:paraId="3C0C5089" w14:textId="77777777" w:rsidR="00E603F3" w:rsidRPr="0004360F" w:rsidRDefault="00E603F3" w:rsidP="000349CF">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3F7A69BE" w14:textId="77777777" w:rsidR="00E603F3" w:rsidRPr="0004360F" w:rsidRDefault="00E603F3" w:rsidP="000349CF">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376CEC"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75A7DD7" w14:textId="77777777" w:rsidR="00E603F3" w:rsidRPr="0004360F" w:rsidRDefault="00E603F3" w:rsidP="000349CF">
            <w:pPr>
              <w:pStyle w:val="TAC"/>
            </w:pPr>
            <w:r w:rsidRPr="0004360F">
              <w:rPr>
                <w:lang w:eastAsia="zh-CN"/>
              </w:rPr>
              <w:t>21</w:t>
            </w:r>
            <w:r w:rsidRPr="0004360F">
              <w:t>.</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59A6E5B"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17.5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77135224"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C4140" w14:textId="77777777" w:rsidR="00E603F3" w:rsidRPr="0004360F" w:rsidRDefault="00E603F3" w:rsidP="000349CF">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35A01043"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89CB647"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0996C4" w14:textId="77777777" w:rsidR="00E603F3" w:rsidRPr="0004360F" w:rsidRDefault="00E603F3" w:rsidP="000349CF">
            <w:pPr>
              <w:pStyle w:val="TAC"/>
              <w:rPr>
                <w:highlight w:val="green"/>
              </w:rPr>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7DE98FED"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0443762E"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B197896" w14:textId="77777777" w:rsidR="00E603F3" w:rsidRPr="0004360F" w:rsidRDefault="00E603F3" w:rsidP="000349CF">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0B33DCF9"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FB10510"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251C1107" w14:textId="77777777" w:rsidR="00E603F3" w:rsidRPr="0004360F" w:rsidRDefault="00E603F3" w:rsidP="000349CF">
            <w:pPr>
              <w:pStyle w:val="TAC"/>
            </w:pPr>
          </w:p>
        </w:tc>
        <w:tc>
          <w:tcPr>
            <w:tcW w:w="1059" w:type="dxa"/>
            <w:tcBorders>
              <w:top w:val="single" w:sz="4" w:space="0" w:color="auto"/>
              <w:bottom w:val="single" w:sz="4" w:space="0" w:color="auto"/>
              <w:right w:val="single" w:sz="4" w:space="0" w:color="auto"/>
            </w:tcBorders>
            <w:vAlign w:val="center"/>
          </w:tcPr>
          <w:p w14:paraId="40C607B2" w14:textId="77777777" w:rsidR="00E603F3" w:rsidRPr="0004360F" w:rsidRDefault="00E603F3" w:rsidP="000349CF">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21FC74"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ADE97E1" w14:textId="77777777" w:rsidR="00E603F3" w:rsidRPr="0004360F" w:rsidRDefault="00E603F3" w:rsidP="000349CF">
            <w:pPr>
              <w:pStyle w:val="TAC"/>
              <w:rPr>
                <w:szCs w:val="18"/>
              </w:rPr>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8754CE1"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057772D5"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31954" w14:textId="77777777" w:rsidR="00E603F3" w:rsidRPr="0004360F" w:rsidRDefault="00E603F3" w:rsidP="000349CF">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182F74E0"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FA3622E"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FA7060" w14:textId="77777777" w:rsidR="00E603F3" w:rsidRPr="0004360F" w:rsidRDefault="00E603F3" w:rsidP="000349CF">
            <w:pPr>
              <w:pStyle w:val="TAC"/>
              <w:rPr>
                <w:highlight w:val="green"/>
              </w:rPr>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47B601D8"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2C7195AF"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C8828BA" w14:textId="77777777" w:rsidR="00E603F3" w:rsidRPr="0004360F" w:rsidRDefault="00E603F3" w:rsidP="000349CF">
            <w:pPr>
              <w:pStyle w:val="TAC"/>
            </w:pPr>
            <w:r w:rsidRPr="0004360F">
              <w:t>2</w:t>
            </w:r>
            <w:r w:rsidRPr="0004360F">
              <w:rPr>
                <w:lang w:eastAsia="zh-CN"/>
              </w:rPr>
              <w:t>2</w:t>
            </w:r>
            <w:r w:rsidRPr="0004360F">
              <w:t>.0</w:t>
            </w:r>
          </w:p>
        </w:tc>
        <w:tc>
          <w:tcPr>
            <w:tcW w:w="1134" w:type="dxa"/>
            <w:tcBorders>
              <w:top w:val="single" w:sz="4" w:space="0" w:color="auto"/>
              <w:bottom w:val="single" w:sz="4" w:space="0" w:color="auto"/>
              <w:right w:val="single" w:sz="4" w:space="0" w:color="auto"/>
            </w:tcBorders>
            <w:vAlign w:val="center"/>
          </w:tcPr>
          <w:p w14:paraId="2E8F2C5B"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5A56F28"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76A63209" w14:textId="77777777" w:rsidR="00E603F3" w:rsidRPr="0004360F" w:rsidRDefault="00E603F3" w:rsidP="000349CF">
            <w:pPr>
              <w:pStyle w:val="TAC"/>
            </w:pPr>
          </w:p>
        </w:tc>
        <w:tc>
          <w:tcPr>
            <w:tcW w:w="1059" w:type="dxa"/>
            <w:tcBorders>
              <w:top w:val="single" w:sz="4" w:space="0" w:color="auto"/>
              <w:bottom w:val="single" w:sz="4" w:space="0" w:color="auto"/>
              <w:right w:val="single" w:sz="4" w:space="0" w:color="auto"/>
            </w:tcBorders>
            <w:vAlign w:val="center"/>
          </w:tcPr>
          <w:p w14:paraId="60DA81AC" w14:textId="77777777" w:rsidR="00E603F3" w:rsidRPr="0004360F" w:rsidRDefault="00E603F3" w:rsidP="000349CF">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AD8DCF"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2260E5F" w14:textId="77777777" w:rsidR="00E603F3" w:rsidRPr="0004360F" w:rsidRDefault="00E603F3" w:rsidP="000349CF">
            <w:pPr>
              <w:pStyle w:val="TAC"/>
              <w:rPr>
                <w:szCs w:val="18"/>
              </w:rPr>
            </w:pPr>
            <w:r w:rsidRPr="0004360F">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90239FE"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6E992D39"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D19A3" w14:textId="77777777" w:rsidR="00E603F3" w:rsidRPr="0004360F" w:rsidRDefault="00E603F3" w:rsidP="000349CF">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244D6E43"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98BD755"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D0AD4D" w14:textId="77777777" w:rsidR="00E603F3" w:rsidRPr="0004360F" w:rsidRDefault="00E603F3" w:rsidP="000349CF">
            <w:pPr>
              <w:pStyle w:val="TAC"/>
              <w:rPr>
                <w:highlight w:val="gree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4951926"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06F286CC"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129F83C" w14:textId="77777777" w:rsidR="00E603F3" w:rsidRPr="0004360F" w:rsidRDefault="00E603F3" w:rsidP="000349CF">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6224CB25"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89230DF"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5B699A1A" w14:textId="77777777" w:rsidR="00E603F3" w:rsidRPr="0004360F" w:rsidRDefault="00E603F3" w:rsidP="000349CF">
            <w:pPr>
              <w:pStyle w:val="TAC"/>
            </w:pPr>
          </w:p>
        </w:tc>
        <w:tc>
          <w:tcPr>
            <w:tcW w:w="1059" w:type="dxa"/>
            <w:tcBorders>
              <w:top w:val="single" w:sz="4" w:space="0" w:color="auto"/>
              <w:bottom w:val="single" w:sz="4" w:space="0" w:color="auto"/>
              <w:right w:val="single" w:sz="4" w:space="0" w:color="auto"/>
            </w:tcBorders>
            <w:vAlign w:val="center"/>
          </w:tcPr>
          <w:p w14:paraId="7D49AF08" w14:textId="77777777" w:rsidR="00E603F3" w:rsidRPr="0004360F" w:rsidRDefault="00E603F3" w:rsidP="000349CF">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CCD313"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2CA3B78" w14:textId="77777777" w:rsidR="00E603F3" w:rsidRPr="0004360F" w:rsidRDefault="00E603F3" w:rsidP="000349CF">
            <w:pPr>
              <w:pStyle w:val="TAC"/>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35853F2"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63A64121"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8DA66" w14:textId="77777777" w:rsidR="00E603F3" w:rsidRPr="0004360F" w:rsidRDefault="00E603F3" w:rsidP="000349CF">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228F23BE"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85AFBB3"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76ED67" w14:textId="77777777" w:rsidR="00E603F3" w:rsidRPr="0004360F" w:rsidRDefault="00E603F3" w:rsidP="000349CF">
            <w:pPr>
              <w:pStyle w:val="TAC"/>
            </w:pPr>
            <w:r w:rsidRPr="0004360F">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3E7E470F"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0D78DE99"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1004661" w14:textId="77777777" w:rsidR="00E603F3" w:rsidRPr="0004360F" w:rsidRDefault="00E603F3" w:rsidP="000349CF">
            <w:pPr>
              <w:pStyle w:val="TAC"/>
            </w:pPr>
            <w:r w:rsidRPr="0004360F">
              <w:t>2</w:t>
            </w:r>
            <w:r w:rsidRPr="0004360F">
              <w:rPr>
                <w:lang w:eastAsia="zh-CN"/>
              </w:rPr>
              <w:t>3.5</w:t>
            </w:r>
          </w:p>
        </w:tc>
        <w:tc>
          <w:tcPr>
            <w:tcW w:w="1134" w:type="dxa"/>
            <w:tcBorders>
              <w:top w:val="single" w:sz="4" w:space="0" w:color="auto"/>
              <w:bottom w:val="single" w:sz="4" w:space="0" w:color="auto"/>
              <w:right w:val="single" w:sz="4" w:space="0" w:color="auto"/>
            </w:tcBorders>
            <w:vAlign w:val="center"/>
          </w:tcPr>
          <w:p w14:paraId="3298FD49"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22.0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239B1B6" w14:textId="77777777" w:rsidR="00E603F3" w:rsidRPr="0004360F" w:rsidRDefault="00E603F3" w:rsidP="000349CF">
            <w:pPr>
              <w:pStyle w:val="TAC"/>
            </w:pPr>
            <w:r w:rsidRPr="0004360F">
              <w:t>3.0</w:t>
            </w:r>
          </w:p>
        </w:tc>
        <w:tc>
          <w:tcPr>
            <w:tcW w:w="992" w:type="dxa"/>
            <w:tcBorders>
              <w:top w:val="single" w:sz="4" w:space="0" w:color="auto"/>
              <w:bottom w:val="single" w:sz="4" w:space="0" w:color="auto"/>
              <w:right w:val="single" w:sz="4" w:space="0" w:color="auto"/>
            </w:tcBorders>
            <w:vAlign w:val="center"/>
          </w:tcPr>
          <w:p w14:paraId="6A6364F0" w14:textId="77777777" w:rsidR="00E603F3" w:rsidRPr="0004360F" w:rsidRDefault="00E603F3" w:rsidP="000349CF">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02243285" w14:textId="77777777" w:rsidR="00E603F3" w:rsidRPr="0004360F" w:rsidRDefault="00E603F3" w:rsidP="000349CF">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B2B7F0"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0473EB2" w14:textId="77777777" w:rsidR="00E603F3" w:rsidRPr="0004360F" w:rsidRDefault="00E603F3" w:rsidP="000349CF">
            <w:pPr>
              <w:pStyle w:val="TAC"/>
            </w:pPr>
            <w:r w:rsidRPr="0004360F">
              <w:rPr>
                <w:lang w:eastAsia="zh-CN"/>
              </w:rPr>
              <w:t>20.5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83CE83D"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17.0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42A0721C"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D7676" w14:textId="77777777" w:rsidR="00E603F3" w:rsidRPr="0004360F" w:rsidRDefault="00E603F3" w:rsidP="000349CF">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11568727"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F8BA76E"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A2ECA4" w14:textId="77777777" w:rsidR="00E603F3" w:rsidRPr="0004360F" w:rsidRDefault="00E603F3" w:rsidP="000349CF">
            <w:pPr>
              <w:pStyle w:val="TAC"/>
            </w:pPr>
            <w:r w:rsidRPr="0004360F">
              <w:t>4.0</w:t>
            </w:r>
          </w:p>
        </w:tc>
        <w:tc>
          <w:tcPr>
            <w:tcW w:w="567" w:type="dxa"/>
            <w:tcBorders>
              <w:top w:val="single" w:sz="4" w:space="0" w:color="auto"/>
              <w:left w:val="single" w:sz="4" w:space="0" w:color="auto"/>
              <w:bottom w:val="single" w:sz="4" w:space="0" w:color="auto"/>
            </w:tcBorders>
            <w:shd w:val="clear" w:color="auto" w:fill="auto"/>
            <w:vAlign w:val="center"/>
          </w:tcPr>
          <w:p w14:paraId="645D4CEE"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6A5D4251"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6C600EF" w14:textId="77777777" w:rsidR="00E603F3" w:rsidRPr="0004360F" w:rsidRDefault="00E603F3" w:rsidP="000349CF">
            <w:pPr>
              <w:pStyle w:val="TAC"/>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451E8CB1"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0084129"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17B89A17" w14:textId="77777777" w:rsidR="00E603F3" w:rsidRPr="0004360F" w:rsidRDefault="00E603F3" w:rsidP="000349CF">
            <w:pPr>
              <w:pStyle w:val="TAC"/>
            </w:pPr>
          </w:p>
        </w:tc>
        <w:tc>
          <w:tcPr>
            <w:tcW w:w="1059" w:type="dxa"/>
            <w:tcBorders>
              <w:top w:val="single" w:sz="4" w:space="0" w:color="auto"/>
              <w:bottom w:val="single" w:sz="4" w:space="0" w:color="auto"/>
              <w:right w:val="single" w:sz="4" w:space="0" w:color="auto"/>
            </w:tcBorders>
            <w:vAlign w:val="center"/>
          </w:tcPr>
          <w:p w14:paraId="1FFC0FD1" w14:textId="77777777" w:rsidR="00E603F3" w:rsidRPr="0004360F" w:rsidRDefault="00E603F3" w:rsidP="000349CF">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F785E4"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9D841CF" w14:textId="77777777" w:rsidR="00E603F3" w:rsidRPr="0004360F" w:rsidRDefault="00E603F3" w:rsidP="000349CF">
            <w:pPr>
              <w:pStyle w:val="TAC"/>
              <w:rPr>
                <w:szCs w:val="18"/>
              </w:rPr>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8619511"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5A222100"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0467A36" w14:textId="77777777" w:rsidR="00E603F3" w:rsidRPr="0004360F" w:rsidRDefault="00E603F3" w:rsidP="000349CF">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4ACB1B85"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CEB961B"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EA6D04" w14:textId="77777777" w:rsidR="00E603F3" w:rsidRPr="0004360F" w:rsidRDefault="00E603F3" w:rsidP="000349CF">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5064F8CF"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4CAA0C8B"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2B00730" w14:textId="77777777" w:rsidR="00E603F3" w:rsidRPr="0004360F" w:rsidRDefault="00E603F3" w:rsidP="000349CF">
            <w:pPr>
              <w:pStyle w:val="TAC"/>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26109C59"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64AC8FD"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5E0D76C3" w14:textId="77777777" w:rsidR="00E603F3" w:rsidRPr="0004360F" w:rsidRDefault="00E603F3" w:rsidP="000349CF">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45920369" w14:textId="77777777" w:rsidR="00E603F3" w:rsidRPr="0004360F" w:rsidRDefault="00E603F3" w:rsidP="000349CF">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99B48E"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CB06428" w14:textId="77777777" w:rsidR="00E603F3" w:rsidRPr="0004360F" w:rsidRDefault="00E603F3" w:rsidP="000349CF">
            <w:pPr>
              <w:pStyle w:val="TAC"/>
              <w:rPr>
                <w:lang w:eastAsia="zh-CN"/>
              </w:rPr>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5FF31B0"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4328F2D3"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A58E4C6" w14:textId="77777777" w:rsidR="00E603F3" w:rsidRPr="0004360F" w:rsidRDefault="00E603F3" w:rsidP="000349CF">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6F4D6FB8"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8C3E659"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68AB96" w14:textId="77777777" w:rsidR="00E603F3" w:rsidRPr="0004360F" w:rsidRDefault="00E603F3" w:rsidP="000349CF">
            <w:pPr>
              <w:pStyle w:val="TAC"/>
              <w:rPr>
                <w:lang w:eastAsia="zh-C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08B8FBA"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3515C48A"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F21A040" w14:textId="77777777" w:rsidR="00E603F3" w:rsidRPr="0004360F" w:rsidRDefault="00E603F3" w:rsidP="000349CF">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680D80FA"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919ECD5"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229F8471" w14:textId="77777777" w:rsidR="00E603F3" w:rsidRPr="0004360F" w:rsidRDefault="00E603F3" w:rsidP="000349CF">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5CA8AD74" w14:textId="77777777" w:rsidR="00E603F3" w:rsidRPr="0004360F" w:rsidRDefault="00E603F3" w:rsidP="000349CF">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132324"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F37FA6A" w14:textId="77777777" w:rsidR="00E603F3" w:rsidRPr="0004360F" w:rsidRDefault="00E603F3" w:rsidP="000349CF">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18E8249"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109BEE3E"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4F86D5C" w14:textId="77777777" w:rsidR="00E603F3" w:rsidRPr="0004360F" w:rsidRDefault="00E603F3" w:rsidP="000349CF">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19881AB2"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574E1F4"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0D0576" w14:textId="77777777" w:rsidR="00E603F3" w:rsidRPr="0004360F" w:rsidRDefault="00E603F3" w:rsidP="000349CF">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4E976612"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21339117"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251DCF2" w14:textId="77777777" w:rsidR="00E603F3" w:rsidRPr="0004360F" w:rsidRDefault="00E603F3" w:rsidP="000349CF">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29961598"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DC72E59"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5D4A0D22" w14:textId="77777777" w:rsidR="00E603F3" w:rsidRPr="0004360F" w:rsidRDefault="00E603F3" w:rsidP="000349CF">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CE6B47A" w14:textId="77777777" w:rsidR="00E603F3" w:rsidRPr="0004360F" w:rsidRDefault="00E603F3" w:rsidP="000349CF">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A6B870"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BFE6DF0" w14:textId="77777777" w:rsidR="00E603F3" w:rsidRPr="0004360F" w:rsidRDefault="00E603F3" w:rsidP="000349CF">
            <w:pPr>
              <w:pStyle w:val="TAC"/>
              <w:rPr>
                <w:lang w:eastAsia="zh-CN"/>
              </w:rPr>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ACC7470"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7BA9810F"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90F763F" w14:textId="77777777" w:rsidR="00E603F3" w:rsidRPr="0004360F" w:rsidRDefault="00E603F3" w:rsidP="000349CF">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713831CA"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3DB0999"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0BE5C2" w14:textId="77777777" w:rsidR="00E603F3" w:rsidRPr="0004360F" w:rsidRDefault="00E603F3" w:rsidP="000349CF">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447A1FA3"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1C1C9A17"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0503116" w14:textId="77777777" w:rsidR="00E603F3" w:rsidRPr="0004360F" w:rsidRDefault="00E603F3" w:rsidP="000349CF">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6F77CC77"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1EBE944"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3260AF3E" w14:textId="77777777" w:rsidR="00E603F3" w:rsidRPr="0004360F" w:rsidRDefault="00E603F3" w:rsidP="000349CF">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422FB9AF" w14:textId="77777777" w:rsidR="00E603F3" w:rsidRPr="0004360F" w:rsidRDefault="00E603F3" w:rsidP="000349CF">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F35873"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1950082" w14:textId="77777777" w:rsidR="00E603F3" w:rsidRPr="0004360F" w:rsidRDefault="00E603F3" w:rsidP="000349CF">
            <w:pPr>
              <w:pStyle w:val="TAC"/>
              <w:rPr>
                <w:lang w:eastAsia="zh-CN"/>
              </w:rPr>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C412EB4"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2CEDC9E7"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0C927AB" w14:textId="77777777" w:rsidR="00E603F3" w:rsidRPr="0004360F" w:rsidRDefault="00E603F3" w:rsidP="000349CF">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3003917B"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3F0E4AB"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812474" w14:textId="77777777" w:rsidR="00E603F3" w:rsidRPr="0004360F" w:rsidRDefault="00E603F3" w:rsidP="000349CF">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44602FB0"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39123998"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B386113" w14:textId="77777777" w:rsidR="00E603F3" w:rsidRPr="0004360F" w:rsidRDefault="00E603F3" w:rsidP="000349CF">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0CF0DC1D"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F38FF95"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18B1AFB4" w14:textId="77777777" w:rsidR="00E603F3" w:rsidRPr="0004360F" w:rsidRDefault="00E603F3" w:rsidP="000349CF">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3AE452F" w14:textId="77777777" w:rsidR="00E603F3" w:rsidRPr="0004360F" w:rsidRDefault="00E603F3" w:rsidP="000349CF">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A11022"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0F4F67D" w14:textId="77777777" w:rsidR="00E603F3" w:rsidRPr="0004360F" w:rsidRDefault="00E603F3" w:rsidP="000349CF">
            <w:pPr>
              <w:pStyle w:val="TAC"/>
              <w:rPr>
                <w:lang w:eastAsia="zh-CN"/>
              </w:rPr>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0A10948"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0E0963EB"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96765FB" w14:textId="77777777" w:rsidR="00E603F3" w:rsidRPr="0004360F" w:rsidRDefault="00E603F3" w:rsidP="000349CF">
            <w:pPr>
              <w:pStyle w:val="TAC"/>
            </w:pPr>
            <w:r w:rsidRPr="0004360F">
              <w:lastRenderedPageBreak/>
              <w:t>30</w:t>
            </w:r>
          </w:p>
        </w:tc>
        <w:tc>
          <w:tcPr>
            <w:tcW w:w="980" w:type="dxa"/>
            <w:tcBorders>
              <w:top w:val="single" w:sz="4" w:space="0" w:color="auto"/>
              <w:left w:val="single" w:sz="4" w:space="0" w:color="auto"/>
              <w:bottom w:val="single" w:sz="4" w:space="0" w:color="auto"/>
              <w:right w:val="single" w:sz="4" w:space="0" w:color="auto"/>
            </w:tcBorders>
            <w:vAlign w:val="center"/>
          </w:tcPr>
          <w:p w14:paraId="4EC01776"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A50FC6F"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F0FDBF" w14:textId="77777777" w:rsidR="00E603F3" w:rsidRPr="0004360F" w:rsidRDefault="00E603F3" w:rsidP="000349CF">
            <w:pPr>
              <w:pStyle w:val="TAC"/>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6B4376E7"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1635790D"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C71A863" w14:textId="77777777" w:rsidR="00E603F3" w:rsidRPr="0004360F" w:rsidRDefault="00E603F3" w:rsidP="000349CF">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4F55AE70"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511DBAD" w14:textId="77777777" w:rsidR="00E603F3" w:rsidRPr="0004360F" w:rsidRDefault="00E603F3" w:rsidP="000349CF">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39253F49" w14:textId="77777777" w:rsidR="00E603F3" w:rsidRPr="0004360F" w:rsidRDefault="00E603F3" w:rsidP="000349CF">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64F99947" w14:textId="77777777" w:rsidR="00E603F3" w:rsidRPr="0004360F" w:rsidRDefault="00E603F3" w:rsidP="000349CF">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7A16C1"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4C7BB6A" w14:textId="77777777" w:rsidR="00E603F3" w:rsidRPr="0004360F" w:rsidRDefault="00E603F3" w:rsidP="000349CF">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D6D880F"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3497D442"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94AF841" w14:textId="77777777" w:rsidR="00E603F3" w:rsidRPr="0004360F" w:rsidRDefault="00E603F3" w:rsidP="000349CF">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6C228CD5"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481C291"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11D978" w14:textId="77777777" w:rsidR="00E603F3" w:rsidRPr="0004360F" w:rsidRDefault="00E603F3" w:rsidP="000349CF">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24D08B31"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6F788BEC"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E9CE01E" w14:textId="77777777" w:rsidR="00E603F3" w:rsidRPr="0004360F" w:rsidRDefault="00E603F3" w:rsidP="000349CF">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634EDF66"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3DD39AC" w14:textId="77777777" w:rsidR="00E603F3" w:rsidRPr="0004360F" w:rsidRDefault="00E603F3" w:rsidP="000349CF">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38FA71B9" w14:textId="77777777" w:rsidR="00E603F3" w:rsidRPr="0004360F" w:rsidRDefault="00E603F3" w:rsidP="000349CF">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AE991CE" w14:textId="77777777" w:rsidR="00E603F3" w:rsidRPr="0004360F" w:rsidRDefault="00E603F3" w:rsidP="000349CF">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8B969A"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F1D7B12" w14:textId="77777777" w:rsidR="00E603F3" w:rsidRPr="0004360F" w:rsidRDefault="00E603F3" w:rsidP="000349CF">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9073562"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277E6597"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FB6B1C8" w14:textId="77777777" w:rsidR="00E603F3" w:rsidRPr="0004360F" w:rsidRDefault="00E603F3" w:rsidP="000349CF">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5ECF1C46"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A7C825F"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A2414B" w14:textId="77777777" w:rsidR="00E603F3" w:rsidRPr="0004360F" w:rsidRDefault="00E603F3" w:rsidP="000349CF">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5CAF985C"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5774F183"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C62249A" w14:textId="77777777" w:rsidR="00E603F3" w:rsidRPr="0004360F" w:rsidRDefault="00E603F3" w:rsidP="000349CF">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1C230502"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683E822" w14:textId="77777777" w:rsidR="00E603F3" w:rsidRPr="0004360F" w:rsidRDefault="00E603F3" w:rsidP="000349CF">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0D6D21FE" w14:textId="77777777" w:rsidR="00E603F3" w:rsidRPr="0004360F" w:rsidRDefault="00E603F3" w:rsidP="000349CF">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EBDC53F" w14:textId="77777777" w:rsidR="00E603F3" w:rsidRPr="0004360F" w:rsidRDefault="00E603F3" w:rsidP="000349CF">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44CFAA"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7DF7511" w14:textId="77777777" w:rsidR="00E603F3" w:rsidRPr="0004360F" w:rsidRDefault="00E603F3" w:rsidP="000349CF">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29ACB85"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6688D90B" w14:textId="77777777" w:rsidTr="000349CF">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70C1524" w14:textId="77777777" w:rsidR="00E603F3" w:rsidRPr="0004360F" w:rsidRDefault="00E603F3" w:rsidP="000349CF">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6593E443" w14:textId="77777777" w:rsidR="00E603F3" w:rsidRPr="0004360F" w:rsidRDefault="00E603F3" w:rsidP="000349CF">
            <w:pPr>
              <w:pStyle w:val="TAN"/>
            </w:pPr>
            <w:r w:rsidRPr="0004360F">
              <w:t>NOTE 2:</w:t>
            </w:r>
            <w:r w:rsidRPr="0004360F">
              <w:tab/>
              <w:t xml:space="preserve">For Band n1, n3, 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75A8C48A" w14:textId="77777777" w:rsidR="00E603F3" w:rsidRPr="0004360F" w:rsidRDefault="00E603F3" w:rsidP="000349CF">
            <w:pPr>
              <w:pStyle w:val="TAN"/>
              <w:rPr>
                <w:rFonts w:ascii="MS Gothic" w:eastAsia="MS Gothic" w:hAnsi="MS Gothic" w:cs="MS Gothic"/>
              </w:rPr>
            </w:pPr>
            <w:r w:rsidRPr="0004360F">
              <w:t>NOTE 3:</w:t>
            </w:r>
            <w:r w:rsidRPr="0004360F">
              <w:tab/>
              <w:t>TT for each frequency and channel bandwidth is specified in Table 6.2.2.5-5.</w:t>
            </w:r>
          </w:p>
        </w:tc>
      </w:tr>
    </w:tbl>
    <w:p w14:paraId="2AFB5F07" w14:textId="77777777" w:rsidR="00E603F3" w:rsidRPr="0004360F" w:rsidRDefault="00E603F3" w:rsidP="00E603F3"/>
    <w:p w14:paraId="087955D4" w14:textId="34800322" w:rsidR="00E603F3" w:rsidRPr="0004360F" w:rsidRDefault="00E603F3" w:rsidP="00E603F3">
      <w:pPr>
        <w:pStyle w:val="TH"/>
      </w:pPr>
      <w:r w:rsidRPr="0004360F">
        <w:lastRenderedPageBreak/>
        <w:t xml:space="preserve">Table 6.2D.2.5-2c: UE Power Class test requirements (for Bands </w:t>
      </w:r>
      <w:r w:rsidRPr="0004360F">
        <w:rPr>
          <w:rFonts w:eastAsia="宋体"/>
          <w:lang w:eastAsia="zh-CN"/>
        </w:rPr>
        <w:t xml:space="preserve">n1, n3, </w:t>
      </w:r>
      <w:ins w:id="20" w:author="Huawei" w:date="2025-01-26T11:03:00Z">
        <w:r w:rsidR="007B2606">
          <w:rPr>
            <w:rFonts w:eastAsia="宋体"/>
            <w:lang w:eastAsia="zh-CN"/>
          </w:rPr>
          <w:t xml:space="preserve">n8, </w:t>
        </w:r>
      </w:ins>
      <w:r>
        <w:rPr>
          <w:rFonts w:eastAsia="宋体"/>
          <w:lang w:eastAsia="zh-CN"/>
        </w:rPr>
        <w:t xml:space="preserve">n40, </w:t>
      </w:r>
      <w:r w:rsidRPr="0004360F">
        <w:t xml:space="preserve">n41, n66, </w:t>
      </w:r>
      <w:r>
        <w:t xml:space="preserve">n70, </w:t>
      </w:r>
      <w:r w:rsidRPr="0004360F">
        <w:t xml:space="preserve">n77, n78, n79) for Power Class 2 </w:t>
      </w:r>
      <w:r w:rsidRPr="0004360F">
        <w:rPr>
          <w:lang w:eastAsia="zh-CN"/>
        </w:rPr>
        <w:t>UEs</w:t>
      </w:r>
      <w:r w:rsidRPr="0004360F">
        <w:t xml:space="preserve"> supporting </w:t>
      </w:r>
      <w:proofErr w:type="spellStart"/>
      <w:r w:rsidRPr="0004360F">
        <w:t>ULFPTx</w:t>
      </w:r>
      <w:proofErr w:type="spellEnd"/>
      <w:r w:rsidRPr="0004360F">
        <w:t xml:space="preserve"> and, (supporting </w:t>
      </w:r>
      <w:r w:rsidRPr="0004360F">
        <w:rPr>
          <w:i/>
          <w:iCs/>
        </w:rPr>
        <w:t xml:space="preserve">ul-FullPwrMode1-TPMIGroup-r1 </w:t>
      </w:r>
      <w:r w:rsidRPr="0004360F">
        <w:t xml:space="preserve">without indicating </w:t>
      </w:r>
      <w:proofErr w:type="spellStart"/>
      <w:r w:rsidRPr="0004360F">
        <w:t>TxD</w:t>
      </w:r>
      <w:proofErr w:type="spellEnd"/>
      <w:r w:rsidRPr="0004360F">
        <w:t xml:space="preserve">) or (supporting </w:t>
      </w:r>
      <w:r w:rsidRPr="0004360F">
        <w:rPr>
          <w:iCs/>
        </w:rPr>
        <w:t>ul-FullPwrMode-r16</w:t>
      </w:r>
      <w:r w:rsidRPr="0004360F">
        <w:t xml:space="preserve"> or </w:t>
      </w:r>
      <w:r w:rsidRPr="0004360F">
        <w:rPr>
          <w:iCs/>
        </w:rPr>
        <w:t>ul-FullPwrMode2-TPMIGroup-r16)</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E603F3" w:rsidRPr="0004360F" w14:paraId="3D6B11B1" w14:textId="77777777" w:rsidTr="000349CF">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E6807" w14:textId="77777777" w:rsidR="00E603F3" w:rsidRPr="0004360F" w:rsidRDefault="00E603F3" w:rsidP="000349CF">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3C49AF5B" w14:textId="77777777" w:rsidR="00E603F3" w:rsidRPr="0004360F" w:rsidRDefault="00E603F3" w:rsidP="000349CF">
            <w:pPr>
              <w:pStyle w:val="TAH"/>
              <w:rPr>
                <w:rFonts w:eastAsia="等线"/>
                <w:vertAlign w:val="subscript"/>
              </w:rPr>
            </w:pPr>
            <w:proofErr w:type="spellStart"/>
            <w:r w:rsidRPr="0004360F">
              <w:t>P</w:t>
            </w:r>
            <w:r w:rsidRPr="0004360F">
              <w:rPr>
                <w:vertAlign w:val="subscript"/>
              </w:rPr>
              <w:t>PowerClass</w:t>
            </w:r>
            <w:proofErr w:type="spellEnd"/>
          </w:p>
          <w:p w14:paraId="71D91597" w14:textId="77777777" w:rsidR="00E603F3" w:rsidRPr="0004360F" w:rsidRDefault="00E603F3" w:rsidP="000349CF">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301E3266" w14:textId="77777777" w:rsidR="00E603F3" w:rsidRPr="0004360F" w:rsidRDefault="00E603F3" w:rsidP="000349CF">
            <w:pPr>
              <w:pStyle w:val="TAH"/>
              <w:rPr>
                <w:vertAlign w:val="subscript"/>
              </w:rPr>
            </w:pPr>
            <w:proofErr w:type="spellStart"/>
            <w:r w:rsidRPr="0004360F">
              <w:t>ΔP</w:t>
            </w:r>
            <w:r w:rsidRPr="0004360F">
              <w:rPr>
                <w:vertAlign w:val="subscript"/>
              </w:rPr>
              <w:t>PowerClass</w:t>
            </w:r>
            <w:proofErr w:type="spellEnd"/>
          </w:p>
          <w:p w14:paraId="1180464E" w14:textId="77777777" w:rsidR="00E603F3" w:rsidRPr="0004360F" w:rsidRDefault="00E603F3" w:rsidP="000349CF">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5CA40" w14:textId="77777777" w:rsidR="00E603F3" w:rsidRPr="0004360F" w:rsidRDefault="00E603F3" w:rsidP="000349CF">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FC974C" w14:textId="77777777" w:rsidR="00E603F3" w:rsidRPr="0004360F" w:rsidRDefault="00E603F3" w:rsidP="000349CF">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45123B" w14:textId="77777777" w:rsidR="00E603F3" w:rsidRPr="0004360F" w:rsidRDefault="00E603F3" w:rsidP="000349CF">
            <w:pPr>
              <w:pStyle w:val="TAH"/>
            </w:pPr>
            <w:proofErr w:type="spellStart"/>
            <w:r w:rsidRPr="0004360F">
              <w:t>P</w:t>
            </w:r>
            <w:r w:rsidRPr="0004360F">
              <w:rPr>
                <w:vertAlign w:val="subscript"/>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D93BA6" w14:textId="77777777" w:rsidR="00E603F3" w:rsidRPr="0004360F" w:rsidRDefault="00E603F3" w:rsidP="000349CF">
            <w:pPr>
              <w:pStyle w:val="TAH"/>
            </w:pPr>
            <w:r w:rsidRPr="0004360F">
              <w:t>T(</w:t>
            </w:r>
            <w:proofErr w:type="spellStart"/>
            <w:r w:rsidRPr="0004360F">
              <w:t>P</w:t>
            </w:r>
            <w:r w:rsidRPr="0004360F">
              <w:rPr>
                <w:vertAlign w:val="subscript"/>
              </w:rPr>
              <w:t>CMAX_L,f,c</w:t>
            </w:r>
            <w:proofErr w:type="spellEnd"/>
            <w:r w:rsidRPr="0004360F">
              <w:t>) (dB)</w:t>
            </w:r>
          </w:p>
        </w:tc>
        <w:tc>
          <w:tcPr>
            <w:tcW w:w="1059" w:type="dxa"/>
            <w:tcBorders>
              <w:top w:val="single" w:sz="4" w:space="0" w:color="auto"/>
              <w:left w:val="single" w:sz="4" w:space="0" w:color="auto"/>
              <w:bottom w:val="single" w:sz="4" w:space="0" w:color="auto"/>
              <w:right w:val="single" w:sz="4" w:space="0" w:color="auto"/>
            </w:tcBorders>
            <w:vAlign w:val="center"/>
          </w:tcPr>
          <w:p w14:paraId="50D21D74" w14:textId="77777777" w:rsidR="00E603F3" w:rsidRPr="0004360F" w:rsidRDefault="00E603F3" w:rsidP="000349CF">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0D64A" w14:textId="77777777" w:rsidR="00E603F3" w:rsidRPr="0004360F" w:rsidRDefault="00E603F3" w:rsidP="000349CF">
            <w:pPr>
              <w:pStyle w:val="TAH"/>
            </w:pPr>
            <w:r w:rsidRPr="0004360F">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E9A4FC" w14:textId="77777777" w:rsidR="00E603F3" w:rsidRPr="0004360F" w:rsidRDefault="00E603F3" w:rsidP="000349CF">
            <w:pPr>
              <w:pStyle w:val="TAH"/>
            </w:pPr>
            <w:r w:rsidRPr="0004360F">
              <w:t>Lower limit (dBm)</w:t>
            </w:r>
          </w:p>
        </w:tc>
      </w:tr>
      <w:tr w:rsidR="00E603F3" w:rsidRPr="0004360F" w14:paraId="20BC49C6"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28B57" w14:textId="77777777" w:rsidR="00E603F3" w:rsidRPr="0004360F" w:rsidRDefault="00E603F3" w:rsidP="000349CF">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43F872DB"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D5B04C4"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D29871" w14:textId="77777777" w:rsidR="00E603F3" w:rsidRPr="0004360F" w:rsidRDefault="00E603F3" w:rsidP="000349CF">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052ED43D"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7090C993" w14:textId="77777777" w:rsidR="00E603F3" w:rsidRPr="0004360F" w:rsidRDefault="00E603F3" w:rsidP="000349C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D920D0D" w14:textId="77777777" w:rsidR="00E603F3" w:rsidRPr="0004360F" w:rsidRDefault="00E603F3" w:rsidP="000349CF">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670BA747" w14:textId="77777777" w:rsidR="00E603F3" w:rsidRPr="0004360F" w:rsidRDefault="00E603F3" w:rsidP="000349CF">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51D3CDD" w14:textId="77777777" w:rsidR="00E603F3" w:rsidRPr="0004360F" w:rsidRDefault="00E603F3" w:rsidP="000349CF">
            <w:pPr>
              <w:pStyle w:val="TAC"/>
            </w:pPr>
            <w:r w:rsidRPr="0004360F">
              <w:t>3.0</w:t>
            </w:r>
          </w:p>
        </w:tc>
        <w:tc>
          <w:tcPr>
            <w:tcW w:w="992" w:type="dxa"/>
            <w:tcBorders>
              <w:top w:val="single" w:sz="4" w:space="0" w:color="auto"/>
              <w:bottom w:val="single" w:sz="4" w:space="0" w:color="auto"/>
              <w:right w:val="single" w:sz="4" w:space="0" w:color="auto"/>
            </w:tcBorders>
            <w:vAlign w:val="center"/>
          </w:tcPr>
          <w:p w14:paraId="0DB4BD9C" w14:textId="77777777" w:rsidR="00E603F3" w:rsidRPr="0004360F" w:rsidRDefault="00E603F3" w:rsidP="000349CF">
            <w:pPr>
              <w:pStyle w:val="TAC"/>
            </w:pPr>
          </w:p>
        </w:tc>
        <w:tc>
          <w:tcPr>
            <w:tcW w:w="1059" w:type="dxa"/>
            <w:tcBorders>
              <w:top w:val="single" w:sz="4" w:space="0" w:color="auto"/>
              <w:bottom w:val="single" w:sz="4" w:space="0" w:color="auto"/>
              <w:right w:val="single" w:sz="4" w:space="0" w:color="auto"/>
            </w:tcBorders>
            <w:vAlign w:val="center"/>
          </w:tcPr>
          <w:p w14:paraId="69DABC8C" w14:textId="77777777" w:rsidR="00E603F3" w:rsidRPr="0004360F" w:rsidRDefault="00E603F3" w:rsidP="000349CF">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802D84"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B5ECE95" w14:textId="77777777" w:rsidR="00E603F3" w:rsidRPr="0004360F" w:rsidRDefault="00E603F3" w:rsidP="000349CF">
            <w:pPr>
              <w:pStyle w:val="TAC"/>
            </w:pPr>
            <w:r w:rsidRPr="0004360F">
              <w:t>23.0</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F281BB8" w14:textId="77777777" w:rsidR="00E603F3" w:rsidRPr="0004360F" w:rsidRDefault="00E603F3" w:rsidP="000349CF">
            <w:pPr>
              <w:pStyle w:val="TAC"/>
            </w:pPr>
            <w:r w:rsidRPr="0004360F">
              <w:rPr>
                <w:rFonts w:ascii="MS Gothic" w:eastAsia="MS Gothic" w:hAnsi="MS Gothic" w:cs="MS Gothic"/>
              </w:rPr>
              <w:t>（</w:t>
            </w:r>
            <w:r w:rsidRPr="0004360F">
              <w:t>21.5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E603F3" w:rsidRPr="0004360F" w14:paraId="4D37CFE9"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6E1EE" w14:textId="77777777" w:rsidR="00E603F3" w:rsidRPr="0004360F" w:rsidRDefault="00E603F3" w:rsidP="000349CF">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6FF65FB8" w14:textId="77777777" w:rsidR="00E603F3" w:rsidRPr="0004360F" w:rsidRDefault="00E603F3" w:rsidP="000349CF">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59C30436"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857AE3" w14:textId="77777777" w:rsidR="00E603F3" w:rsidRPr="0004360F" w:rsidRDefault="00E603F3" w:rsidP="000349C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0C82631"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196DE378" w14:textId="77777777" w:rsidR="00E603F3" w:rsidRPr="0004360F" w:rsidRDefault="00E603F3" w:rsidP="000349C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BC38E1" w14:textId="77777777" w:rsidR="00E603F3" w:rsidRPr="0004360F" w:rsidRDefault="00E603F3" w:rsidP="000349C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ADEDD40" w14:textId="77777777" w:rsidR="00E603F3" w:rsidRPr="0004360F" w:rsidRDefault="00E603F3" w:rsidP="000349C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2DAC9B6"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2E792B1A" w14:textId="77777777" w:rsidR="00E603F3" w:rsidRPr="0004360F" w:rsidRDefault="00E603F3" w:rsidP="000349CF">
            <w:pPr>
              <w:pStyle w:val="TAC"/>
            </w:pPr>
          </w:p>
        </w:tc>
        <w:tc>
          <w:tcPr>
            <w:tcW w:w="1059" w:type="dxa"/>
            <w:tcBorders>
              <w:top w:val="single" w:sz="4" w:space="0" w:color="auto"/>
              <w:bottom w:val="single" w:sz="4" w:space="0" w:color="auto"/>
              <w:right w:val="single" w:sz="4" w:space="0" w:color="auto"/>
            </w:tcBorders>
            <w:vAlign w:val="center"/>
          </w:tcPr>
          <w:p w14:paraId="79775211" w14:textId="77777777" w:rsidR="00E603F3" w:rsidRPr="0004360F" w:rsidRDefault="00E603F3" w:rsidP="000349CF">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945D45"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3CB0D16" w14:textId="77777777" w:rsidR="00E603F3" w:rsidRPr="0004360F" w:rsidRDefault="00E603F3" w:rsidP="000349CF">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FC1E9EB" w14:textId="77777777" w:rsidR="00E603F3" w:rsidRPr="0004360F" w:rsidRDefault="00E603F3" w:rsidP="000349CF">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E603F3" w:rsidRPr="0004360F" w14:paraId="0CB60CE4"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FFB14" w14:textId="77777777" w:rsidR="00E603F3" w:rsidRPr="0004360F" w:rsidRDefault="00E603F3" w:rsidP="000349CF">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58C01B83"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CEC4422" w14:textId="77777777" w:rsidR="00E603F3" w:rsidRPr="0004360F" w:rsidRDefault="00E603F3" w:rsidP="000349CF">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FEBA7E" w14:textId="77777777" w:rsidR="00E603F3" w:rsidRPr="0004360F" w:rsidRDefault="00E603F3" w:rsidP="000349C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D45746D"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2C904ECB" w14:textId="77777777" w:rsidR="00E603F3" w:rsidRPr="0004360F" w:rsidRDefault="00E603F3" w:rsidP="000349C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72B8961" w14:textId="77777777" w:rsidR="00E603F3" w:rsidRPr="0004360F" w:rsidRDefault="00E603F3" w:rsidP="000349C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C421A98" w14:textId="77777777" w:rsidR="00E603F3" w:rsidRPr="0004360F" w:rsidRDefault="00E603F3" w:rsidP="000349C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F02F038"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1EC65443" w14:textId="77777777" w:rsidR="00E603F3" w:rsidRPr="0004360F" w:rsidRDefault="00E603F3" w:rsidP="000349CF">
            <w:pPr>
              <w:pStyle w:val="TAC"/>
            </w:pPr>
          </w:p>
        </w:tc>
        <w:tc>
          <w:tcPr>
            <w:tcW w:w="1059" w:type="dxa"/>
            <w:tcBorders>
              <w:top w:val="single" w:sz="4" w:space="0" w:color="auto"/>
              <w:bottom w:val="single" w:sz="4" w:space="0" w:color="auto"/>
              <w:right w:val="single" w:sz="4" w:space="0" w:color="auto"/>
            </w:tcBorders>
            <w:vAlign w:val="center"/>
          </w:tcPr>
          <w:p w14:paraId="399B3F7E" w14:textId="77777777" w:rsidR="00E603F3" w:rsidRPr="0004360F" w:rsidRDefault="00E603F3" w:rsidP="000349CF">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DFA49C"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5BAB45D" w14:textId="77777777" w:rsidR="00E603F3" w:rsidRPr="0004360F" w:rsidRDefault="00E603F3" w:rsidP="000349CF">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6A61665" w14:textId="77777777" w:rsidR="00E603F3" w:rsidRPr="0004360F" w:rsidRDefault="00E603F3" w:rsidP="000349CF">
            <w:pPr>
              <w:pStyle w:val="TAC"/>
            </w:pPr>
            <w:r w:rsidRPr="0004360F">
              <w:rPr>
                <w:rFonts w:ascii="MS Gothic" w:eastAsia="MS Gothic" w:hAnsi="MS Gothic" w:cs="MS Gothic"/>
              </w:rPr>
              <w:t>（</w:t>
            </w:r>
            <w:r w:rsidRPr="0004360F">
              <w:t>16.0</w:t>
            </w:r>
            <w:r w:rsidRPr="0004360F">
              <w:rPr>
                <w:vertAlign w:val="superscript"/>
              </w:rPr>
              <w:t>2</w:t>
            </w:r>
            <w:r w:rsidRPr="0004360F">
              <w:t>- TT</w:t>
            </w:r>
            <w:r w:rsidRPr="0004360F">
              <w:rPr>
                <w:rFonts w:ascii="MS Gothic" w:eastAsia="MS Gothic" w:hAnsi="MS Gothic" w:cs="MS Gothic"/>
              </w:rPr>
              <w:t>）</w:t>
            </w:r>
          </w:p>
        </w:tc>
      </w:tr>
      <w:tr w:rsidR="00E603F3" w:rsidRPr="0004360F" w14:paraId="5D0C7D15"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94565" w14:textId="77777777" w:rsidR="00E603F3" w:rsidRPr="0004360F" w:rsidRDefault="00E603F3" w:rsidP="000349CF">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478800DE"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79621EF" w14:textId="77777777" w:rsidR="00E603F3" w:rsidRPr="0004360F" w:rsidRDefault="00E603F3" w:rsidP="000349CF">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A0AD22" w14:textId="77777777" w:rsidR="00E603F3" w:rsidRPr="0004360F" w:rsidRDefault="00E603F3" w:rsidP="000349CF">
            <w:pPr>
              <w:pStyle w:val="TAC"/>
            </w:pPr>
            <w:r w:rsidRPr="0004360F">
              <w:t>0.5</w:t>
            </w:r>
          </w:p>
        </w:tc>
        <w:tc>
          <w:tcPr>
            <w:tcW w:w="567" w:type="dxa"/>
            <w:tcBorders>
              <w:top w:val="single" w:sz="4" w:space="0" w:color="auto"/>
              <w:left w:val="single" w:sz="4" w:space="0" w:color="auto"/>
              <w:bottom w:val="single" w:sz="4" w:space="0" w:color="auto"/>
            </w:tcBorders>
            <w:shd w:val="clear" w:color="auto" w:fill="auto"/>
            <w:vAlign w:val="center"/>
          </w:tcPr>
          <w:p w14:paraId="601ECCFD"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18AAE55F" w14:textId="77777777" w:rsidR="00E603F3" w:rsidRPr="0004360F" w:rsidRDefault="00E603F3" w:rsidP="000349C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F2E30B8" w14:textId="77777777" w:rsidR="00E603F3" w:rsidRPr="0004360F" w:rsidRDefault="00E603F3" w:rsidP="000349CF">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5A10006C" w14:textId="77777777" w:rsidR="00E603F3" w:rsidRPr="0004360F" w:rsidRDefault="00E603F3" w:rsidP="000349CF">
            <w:pPr>
              <w:pStyle w:val="TAC"/>
            </w:pPr>
            <w:r w:rsidRPr="0004360F">
              <w:rPr>
                <w:rFonts w:ascii="MS Gothic" w:eastAsia="MS Gothic" w:hAnsi="MS Gothic" w:cs="MS Gothic"/>
              </w:rPr>
              <w:t>（</w:t>
            </w:r>
            <w:r w:rsidRPr="0004360F">
              <w:t>24.0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2ED198F" w14:textId="77777777" w:rsidR="00E603F3" w:rsidRPr="0004360F" w:rsidRDefault="00E603F3" w:rsidP="000349CF">
            <w:pPr>
              <w:pStyle w:val="TAC"/>
            </w:pPr>
            <w:r w:rsidRPr="0004360F">
              <w:t>3.0</w:t>
            </w:r>
          </w:p>
        </w:tc>
        <w:tc>
          <w:tcPr>
            <w:tcW w:w="992" w:type="dxa"/>
            <w:tcBorders>
              <w:top w:val="single" w:sz="4" w:space="0" w:color="auto"/>
              <w:bottom w:val="single" w:sz="4" w:space="0" w:color="auto"/>
              <w:right w:val="single" w:sz="4" w:space="0" w:color="auto"/>
            </w:tcBorders>
            <w:vAlign w:val="center"/>
          </w:tcPr>
          <w:p w14:paraId="4CFA531F" w14:textId="77777777" w:rsidR="00E603F3" w:rsidRPr="0004360F" w:rsidRDefault="00E603F3" w:rsidP="000349CF">
            <w:pPr>
              <w:pStyle w:val="TAC"/>
            </w:pPr>
          </w:p>
        </w:tc>
        <w:tc>
          <w:tcPr>
            <w:tcW w:w="1059" w:type="dxa"/>
            <w:tcBorders>
              <w:top w:val="single" w:sz="4" w:space="0" w:color="auto"/>
              <w:bottom w:val="single" w:sz="4" w:space="0" w:color="auto"/>
              <w:right w:val="single" w:sz="4" w:space="0" w:color="auto"/>
            </w:tcBorders>
            <w:vAlign w:val="center"/>
          </w:tcPr>
          <w:p w14:paraId="3A53B3BD" w14:textId="77777777" w:rsidR="00E603F3" w:rsidRPr="0004360F" w:rsidRDefault="00E603F3" w:rsidP="000349CF">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232D95"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8987164" w14:textId="77777777" w:rsidR="00E603F3" w:rsidRPr="0004360F" w:rsidRDefault="00E603F3" w:rsidP="000349CF">
            <w:pPr>
              <w:pStyle w:val="TAC"/>
            </w:pPr>
            <w:r w:rsidRPr="0004360F">
              <w:t>2</w:t>
            </w:r>
            <w:r w:rsidRPr="0004360F">
              <w:rPr>
                <w:lang w:eastAsia="zh-CN"/>
              </w:rPr>
              <w:t>2</w:t>
            </w:r>
            <w:r w:rsidRPr="0004360F">
              <w:t>.5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B42CF03" w14:textId="77777777" w:rsidR="00E603F3" w:rsidRPr="0004360F" w:rsidRDefault="00E603F3" w:rsidP="000349CF">
            <w:pPr>
              <w:pStyle w:val="TAC"/>
            </w:pPr>
            <w:r w:rsidRPr="0004360F">
              <w:rPr>
                <w:rFonts w:ascii="MS Gothic" w:eastAsia="MS Gothic" w:hAnsi="MS Gothic" w:cs="MS Gothic"/>
                <w:lang w:eastAsia="zh-CN"/>
              </w:rPr>
              <w:t>（</w:t>
            </w:r>
            <w:r w:rsidRPr="0004360F">
              <w:t>21.0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1F184C74"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7640C" w14:textId="77777777" w:rsidR="00E603F3" w:rsidRPr="0004360F" w:rsidRDefault="00E603F3" w:rsidP="000349CF">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5935FCE5"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733C38C"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E189FB" w14:textId="77777777" w:rsidR="00E603F3" w:rsidRPr="0004360F" w:rsidRDefault="00E603F3" w:rsidP="000349CF">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52773DE5"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438E609E" w14:textId="77777777" w:rsidR="00E603F3" w:rsidRPr="0004360F" w:rsidRDefault="00E603F3" w:rsidP="000349C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81D72DA" w14:textId="77777777" w:rsidR="00E603F3" w:rsidRPr="0004360F" w:rsidRDefault="00E603F3" w:rsidP="000349CF">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2CCBECCA" w14:textId="77777777" w:rsidR="00E603F3" w:rsidRPr="0004360F" w:rsidRDefault="00E603F3" w:rsidP="000349CF">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647C1D3" w14:textId="77777777" w:rsidR="00E603F3" w:rsidRPr="0004360F" w:rsidRDefault="00E603F3" w:rsidP="000349CF">
            <w:pPr>
              <w:pStyle w:val="TAC"/>
            </w:pPr>
            <w:r w:rsidRPr="0004360F">
              <w:t>3.0</w:t>
            </w:r>
          </w:p>
        </w:tc>
        <w:tc>
          <w:tcPr>
            <w:tcW w:w="992" w:type="dxa"/>
            <w:tcBorders>
              <w:top w:val="single" w:sz="4" w:space="0" w:color="auto"/>
              <w:bottom w:val="single" w:sz="4" w:space="0" w:color="auto"/>
              <w:right w:val="single" w:sz="4" w:space="0" w:color="auto"/>
            </w:tcBorders>
            <w:vAlign w:val="center"/>
          </w:tcPr>
          <w:p w14:paraId="29E37739" w14:textId="77777777" w:rsidR="00E603F3" w:rsidRPr="0004360F" w:rsidRDefault="00E603F3" w:rsidP="000349CF">
            <w:pPr>
              <w:pStyle w:val="TAC"/>
            </w:pPr>
          </w:p>
        </w:tc>
        <w:tc>
          <w:tcPr>
            <w:tcW w:w="1059" w:type="dxa"/>
            <w:tcBorders>
              <w:top w:val="single" w:sz="4" w:space="0" w:color="auto"/>
              <w:bottom w:val="single" w:sz="4" w:space="0" w:color="auto"/>
              <w:right w:val="single" w:sz="4" w:space="0" w:color="auto"/>
            </w:tcBorders>
            <w:vAlign w:val="center"/>
          </w:tcPr>
          <w:p w14:paraId="166188B2" w14:textId="77777777" w:rsidR="00E603F3" w:rsidRPr="0004360F" w:rsidRDefault="00E603F3" w:rsidP="000349CF">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C5D6FA"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ED50524" w14:textId="77777777" w:rsidR="00E603F3" w:rsidRPr="0004360F" w:rsidRDefault="00E603F3" w:rsidP="000349CF">
            <w:pPr>
              <w:pStyle w:val="TAC"/>
            </w:pPr>
            <w:r w:rsidRPr="0004360F">
              <w:t>23.0</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D332B7E" w14:textId="77777777" w:rsidR="00E603F3" w:rsidRPr="0004360F" w:rsidRDefault="00E603F3" w:rsidP="000349CF">
            <w:pPr>
              <w:pStyle w:val="TAC"/>
            </w:pPr>
            <w:r w:rsidRPr="0004360F">
              <w:rPr>
                <w:rFonts w:ascii="MS Gothic" w:eastAsia="MS Gothic" w:hAnsi="MS Gothic" w:cs="MS Gothic"/>
              </w:rPr>
              <w:t>（</w:t>
            </w:r>
            <w:r w:rsidRPr="0004360F">
              <w:t>21.5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E603F3" w:rsidRPr="0004360F" w14:paraId="2FAABC4D"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9C327" w14:textId="77777777" w:rsidR="00E603F3" w:rsidRPr="0004360F" w:rsidRDefault="00E603F3" w:rsidP="000349CF">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7D006DCE"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4817259" w14:textId="77777777" w:rsidR="00E603F3" w:rsidRPr="0004360F" w:rsidRDefault="00E603F3" w:rsidP="000349CF">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0C8A23" w14:textId="77777777" w:rsidR="00E603F3" w:rsidRPr="0004360F" w:rsidRDefault="00E603F3" w:rsidP="000349C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D1C3756"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0E8390D2" w14:textId="77777777" w:rsidR="00E603F3" w:rsidRPr="0004360F" w:rsidRDefault="00E603F3" w:rsidP="000349C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579311" w14:textId="77777777" w:rsidR="00E603F3" w:rsidRPr="0004360F" w:rsidRDefault="00E603F3" w:rsidP="000349C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2B1D7A9" w14:textId="77777777" w:rsidR="00E603F3" w:rsidRPr="0004360F" w:rsidRDefault="00E603F3" w:rsidP="000349C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BAB11C2"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6CD5357D" w14:textId="77777777" w:rsidR="00E603F3" w:rsidRPr="0004360F" w:rsidRDefault="00E603F3" w:rsidP="000349CF">
            <w:pPr>
              <w:pStyle w:val="TAC"/>
            </w:pPr>
          </w:p>
        </w:tc>
        <w:tc>
          <w:tcPr>
            <w:tcW w:w="1059" w:type="dxa"/>
            <w:tcBorders>
              <w:top w:val="single" w:sz="4" w:space="0" w:color="auto"/>
              <w:bottom w:val="single" w:sz="4" w:space="0" w:color="auto"/>
              <w:right w:val="single" w:sz="4" w:space="0" w:color="auto"/>
            </w:tcBorders>
            <w:vAlign w:val="center"/>
          </w:tcPr>
          <w:p w14:paraId="4A71F079" w14:textId="77777777" w:rsidR="00E603F3" w:rsidRPr="0004360F" w:rsidRDefault="00E603F3" w:rsidP="000349CF">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2339BC"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26AAABA" w14:textId="77777777" w:rsidR="00E603F3" w:rsidRPr="0004360F" w:rsidRDefault="00E603F3" w:rsidP="000349CF">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1247BB6" w14:textId="77777777" w:rsidR="00E603F3" w:rsidRPr="0004360F" w:rsidRDefault="00E603F3" w:rsidP="000349CF">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E603F3" w:rsidRPr="0004360F" w14:paraId="327F1BCA"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69EE1" w14:textId="77777777" w:rsidR="00E603F3" w:rsidRPr="0004360F" w:rsidRDefault="00E603F3" w:rsidP="000349CF">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4D09ED76"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0E7ABE6"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BA5CD7" w14:textId="77777777" w:rsidR="00E603F3" w:rsidRPr="0004360F" w:rsidRDefault="00E603F3" w:rsidP="000349C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288661E"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25C267B7" w14:textId="77777777" w:rsidR="00E603F3" w:rsidRPr="0004360F" w:rsidRDefault="00E603F3" w:rsidP="000349C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E1190A7" w14:textId="77777777" w:rsidR="00E603F3" w:rsidRPr="0004360F" w:rsidRDefault="00E603F3" w:rsidP="000349C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2E720D8" w14:textId="77777777" w:rsidR="00E603F3" w:rsidRPr="0004360F" w:rsidRDefault="00E603F3" w:rsidP="000349C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7E3F7EE"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6FAB29DE" w14:textId="77777777" w:rsidR="00E603F3" w:rsidRPr="0004360F" w:rsidRDefault="00E603F3" w:rsidP="000349CF">
            <w:pPr>
              <w:pStyle w:val="TAC"/>
            </w:pPr>
          </w:p>
        </w:tc>
        <w:tc>
          <w:tcPr>
            <w:tcW w:w="1059" w:type="dxa"/>
            <w:tcBorders>
              <w:top w:val="single" w:sz="4" w:space="0" w:color="auto"/>
              <w:bottom w:val="single" w:sz="4" w:space="0" w:color="auto"/>
              <w:right w:val="single" w:sz="4" w:space="0" w:color="auto"/>
            </w:tcBorders>
            <w:vAlign w:val="center"/>
          </w:tcPr>
          <w:p w14:paraId="147223A2" w14:textId="77777777" w:rsidR="00E603F3" w:rsidRPr="0004360F" w:rsidRDefault="00E603F3" w:rsidP="000349CF">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CDCC99"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72F061C" w14:textId="77777777" w:rsidR="00E603F3" w:rsidRPr="0004360F" w:rsidRDefault="00E603F3" w:rsidP="000349CF">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20A5C2E" w14:textId="77777777" w:rsidR="00E603F3" w:rsidRPr="0004360F" w:rsidRDefault="00E603F3" w:rsidP="000349CF">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E603F3" w:rsidRPr="0004360F" w14:paraId="73D3C20B"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9EE5F" w14:textId="77777777" w:rsidR="00E603F3" w:rsidRPr="0004360F" w:rsidRDefault="00E603F3" w:rsidP="000349CF">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021A9220"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0648069"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9F0B1F" w14:textId="77777777" w:rsidR="00E603F3" w:rsidRPr="0004360F" w:rsidRDefault="00E603F3" w:rsidP="000349CF">
            <w:pPr>
              <w:pStyle w:val="TAC"/>
            </w:pPr>
            <w:r w:rsidRPr="0004360F">
              <w:t>1</w:t>
            </w:r>
          </w:p>
        </w:tc>
        <w:tc>
          <w:tcPr>
            <w:tcW w:w="567" w:type="dxa"/>
            <w:tcBorders>
              <w:top w:val="single" w:sz="4" w:space="0" w:color="auto"/>
              <w:left w:val="single" w:sz="4" w:space="0" w:color="auto"/>
              <w:bottom w:val="single" w:sz="4" w:space="0" w:color="auto"/>
            </w:tcBorders>
            <w:shd w:val="clear" w:color="auto" w:fill="auto"/>
            <w:vAlign w:val="center"/>
          </w:tcPr>
          <w:p w14:paraId="027A7FFA"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308C59E3" w14:textId="77777777" w:rsidR="00E603F3" w:rsidRPr="0004360F" w:rsidRDefault="00E603F3" w:rsidP="000349C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361188F" w14:textId="77777777" w:rsidR="00E603F3" w:rsidRPr="0004360F" w:rsidRDefault="00E603F3" w:rsidP="000349CF">
            <w:pPr>
              <w:pStyle w:val="TAC"/>
            </w:pPr>
            <w:r w:rsidRPr="0004360F">
              <w:t>25</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0EF7EE2F" w14:textId="77777777" w:rsidR="00E603F3" w:rsidRPr="0004360F" w:rsidRDefault="00E603F3" w:rsidP="000349CF">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8793872" w14:textId="77777777" w:rsidR="00E603F3" w:rsidRPr="0004360F" w:rsidRDefault="00E603F3" w:rsidP="000349CF">
            <w:pPr>
              <w:pStyle w:val="TAC"/>
            </w:pPr>
            <w:r w:rsidRPr="0004360F">
              <w:t>3.0</w:t>
            </w:r>
          </w:p>
        </w:tc>
        <w:tc>
          <w:tcPr>
            <w:tcW w:w="992" w:type="dxa"/>
            <w:tcBorders>
              <w:top w:val="single" w:sz="4" w:space="0" w:color="auto"/>
              <w:bottom w:val="single" w:sz="4" w:space="0" w:color="auto"/>
              <w:right w:val="single" w:sz="4" w:space="0" w:color="auto"/>
            </w:tcBorders>
            <w:vAlign w:val="center"/>
          </w:tcPr>
          <w:p w14:paraId="3D77502C" w14:textId="77777777" w:rsidR="00E603F3" w:rsidRPr="0004360F" w:rsidRDefault="00E603F3" w:rsidP="000349CF">
            <w:pPr>
              <w:pStyle w:val="TAC"/>
            </w:pPr>
          </w:p>
        </w:tc>
        <w:tc>
          <w:tcPr>
            <w:tcW w:w="1059" w:type="dxa"/>
            <w:tcBorders>
              <w:top w:val="single" w:sz="4" w:space="0" w:color="auto"/>
              <w:bottom w:val="single" w:sz="4" w:space="0" w:color="auto"/>
              <w:right w:val="single" w:sz="4" w:space="0" w:color="auto"/>
            </w:tcBorders>
            <w:vAlign w:val="center"/>
          </w:tcPr>
          <w:p w14:paraId="254B6AE6" w14:textId="77777777" w:rsidR="00E603F3" w:rsidRPr="0004360F" w:rsidRDefault="00E603F3" w:rsidP="000349CF">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50B4E6"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838B001" w14:textId="77777777" w:rsidR="00E603F3" w:rsidRPr="0004360F" w:rsidRDefault="00E603F3" w:rsidP="000349CF">
            <w:pPr>
              <w:pStyle w:val="TAC"/>
            </w:pPr>
            <w:r w:rsidRPr="0004360F">
              <w:t>2</w:t>
            </w:r>
            <w:r w:rsidRPr="0004360F">
              <w:rPr>
                <w:lang w:eastAsia="zh-CN"/>
              </w:rPr>
              <w:t>2.0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1C4BEAE" w14:textId="77777777" w:rsidR="00E603F3" w:rsidRPr="0004360F" w:rsidRDefault="00E603F3" w:rsidP="000349CF">
            <w:pPr>
              <w:pStyle w:val="TAC"/>
            </w:pPr>
            <w:r w:rsidRPr="0004360F">
              <w:rPr>
                <w:rFonts w:ascii="MS Gothic" w:eastAsia="MS Gothic" w:hAnsi="MS Gothic" w:cs="MS Gothic"/>
              </w:rPr>
              <w:t>（</w:t>
            </w:r>
            <w:r w:rsidRPr="0004360F">
              <w:t>20.5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E603F3" w:rsidRPr="0004360F" w14:paraId="7E79D351"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81FFA" w14:textId="77777777" w:rsidR="00E603F3" w:rsidRPr="0004360F" w:rsidRDefault="00E603F3" w:rsidP="000349CF">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217F8DAB"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6A966A"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192A50" w14:textId="77777777" w:rsidR="00E603F3" w:rsidRPr="0004360F" w:rsidRDefault="00E603F3" w:rsidP="000349CF">
            <w:pPr>
              <w:pStyle w:val="TAC"/>
            </w:pPr>
            <w:r w:rsidRPr="0004360F">
              <w:t>1</w:t>
            </w:r>
          </w:p>
        </w:tc>
        <w:tc>
          <w:tcPr>
            <w:tcW w:w="567" w:type="dxa"/>
            <w:tcBorders>
              <w:top w:val="single" w:sz="4" w:space="0" w:color="auto"/>
              <w:left w:val="single" w:sz="4" w:space="0" w:color="auto"/>
              <w:bottom w:val="single" w:sz="4" w:space="0" w:color="auto"/>
            </w:tcBorders>
            <w:shd w:val="clear" w:color="auto" w:fill="auto"/>
            <w:vAlign w:val="center"/>
          </w:tcPr>
          <w:p w14:paraId="417915AE"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5D418D26" w14:textId="77777777" w:rsidR="00E603F3" w:rsidRPr="0004360F" w:rsidRDefault="00E603F3" w:rsidP="000349C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6D0DBF3" w14:textId="77777777" w:rsidR="00E603F3" w:rsidRPr="0004360F" w:rsidRDefault="00E603F3" w:rsidP="000349CF">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0592B766" w14:textId="77777777" w:rsidR="00E603F3" w:rsidRPr="0004360F" w:rsidRDefault="00E603F3" w:rsidP="000349CF">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892676B" w14:textId="77777777" w:rsidR="00E603F3" w:rsidRPr="0004360F" w:rsidRDefault="00E603F3" w:rsidP="000349CF">
            <w:pPr>
              <w:pStyle w:val="TAC"/>
            </w:pPr>
            <w:r w:rsidRPr="0004360F">
              <w:t>3.0</w:t>
            </w:r>
          </w:p>
        </w:tc>
        <w:tc>
          <w:tcPr>
            <w:tcW w:w="992" w:type="dxa"/>
            <w:tcBorders>
              <w:top w:val="single" w:sz="4" w:space="0" w:color="auto"/>
              <w:bottom w:val="single" w:sz="4" w:space="0" w:color="auto"/>
              <w:right w:val="single" w:sz="4" w:space="0" w:color="auto"/>
            </w:tcBorders>
            <w:vAlign w:val="center"/>
          </w:tcPr>
          <w:p w14:paraId="539669E2" w14:textId="77777777" w:rsidR="00E603F3" w:rsidRPr="0004360F" w:rsidRDefault="00E603F3" w:rsidP="000349CF">
            <w:pPr>
              <w:pStyle w:val="TAC"/>
            </w:pPr>
          </w:p>
        </w:tc>
        <w:tc>
          <w:tcPr>
            <w:tcW w:w="1059" w:type="dxa"/>
            <w:tcBorders>
              <w:top w:val="single" w:sz="4" w:space="0" w:color="auto"/>
              <w:bottom w:val="single" w:sz="4" w:space="0" w:color="auto"/>
              <w:right w:val="single" w:sz="4" w:space="0" w:color="auto"/>
            </w:tcBorders>
            <w:vAlign w:val="center"/>
          </w:tcPr>
          <w:p w14:paraId="4C68E029" w14:textId="77777777" w:rsidR="00E603F3" w:rsidRPr="0004360F" w:rsidRDefault="00E603F3" w:rsidP="000349CF">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6C75A9"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1EABC65" w14:textId="77777777" w:rsidR="00E603F3" w:rsidRPr="0004360F" w:rsidRDefault="00E603F3" w:rsidP="000349CF">
            <w:pPr>
              <w:pStyle w:val="TAC"/>
            </w:pPr>
            <w:r w:rsidRPr="0004360F">
              <w:t>2</w:t>
            </w:r>
            <w:r w:rsidRPr="0004360F">
              <w:rPr>
                <w:lang w:eastAsia="zh-CN"/>
              </w:rPr>
              <w:t>2.0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54A4D07" w14:textId="77777777" w:rsidR="00E603F3" w:rsidRPr="0004360F" w:rsidRDefault="00E603F3" w:rsidP="000349CF">
            <w:pPr>
              <w:pStyle w:val="TAC"/>
            </w:pPr>
            <w:r w:rsidRPr="0004360F">
              <w:rPr>
                <w:rFonts w:ascii="MS Gothic" w:eastAsia="MS Gothic" w:hAnsi="MS Gothic" w:cs="MS Gothic"/>
              </w:rPr>
              <w:t>（</w:t>
            </w:r>
            <w:r w:rsidRPr="0004360F">
              <w:t>20.5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E603F3" w:rsidRPr="0004360F" w14:paraId="180D8F60"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CB919" w14:textId="77777777" w:rsidR="00E603F3" w:rsidRPr="0004360F" w:rsidRDefault="00E603F3" w:rsidP="000349CF">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5745B27F"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DD97BE"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13132F" w14:textId="77777777" w:rsidR="00E603F3" w:rsidRPr="0004360F" w:rsidRDefault="00E603F3" w:rsidP="000349C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5D3F700"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4FB77777" w14:textId="77777777" w:rsidR="00E603F3" w:rsidRPr="0004360F" w:rsidRDefault="00E603F3" w:rsidP="000349C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C6F0079" w14:textId="77777777" w:rsidR="00E603F3" w:rsidRPr="0004360F" w:rsidRDefault="00E603F3" w:rsidP="000349C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971FF8B" w14:textId="77777777" w:rsidR="00E603F3" w:rsidRPr="0004360F" w:rsidRDefault="00E603F3" w:rsidP="000349C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5654C52"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1A2D8A95" w14:textId="77777777" w:rsidR="00E603F3" w:rsidRPr="0004360F" w:rsidRDefault="00E603F3" w:rsidP="000349CF">
            <w:pPr>
              <w:pStyle w:val="TAC"/>
            </w:pPr>
          </w:p>
        </w:tc>
        <w:tc>
          <w:tcPr>
            <w:tcW w:w="1059" w:type="dxa"/>
            <w:tcBorders>
              <w:top w:val="single" w:sz="4" w:space="0" w:color="auto"/>
              <w:bottom w:val="single" w:sz="4" w:space="0" w:color="auto"/>
              <w:right w:val="single" w:sz="4" w:space="0" w:color="auto"/>
            </w:tcBorders>
            <w:vAlign w:val="center"/>
          </w:tcPr>
          <w:p w14:paraId="602A30B9" w14:textId="77777777" w:rsidR="00E603F3" w:rsidRPr="0004360F" w:rsidRDefault="00E603F3" w:rsidP="000349CF">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9C04B2"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56CF22F" w14:textId="77777777" w:rsidR="00E603F3" w:rsidRPr="0004360F" w:rsidRDefault="00E603F3" w:rsidP="000349CF">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F93E6E3" w14:textId="77777777" w:rsidR="00E603F3" w:rsidRPr="0004360F" w:rsidRDefault="00E603F3" w:rsidP="000349CF">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E603F3" w:rsidRPr="0004360F" w14:paraId="0259E790"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2018F" w14:textId="77777777" w:rsidR="00E603F3" w:rsidRPr="0004360F" w:rsidRDefault="00E603F3" w:rsidP="000349CF">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0E42A0D2"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D2051E9"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F32545" w14:textId="77777777" w:rsidR="00E603F3" w:rsidRPr="0004360F" w:rsidRDefault="00E603F3" w:rsidP="000349C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9E9A8CC"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23FD870F" w14:textId="77777777" w:rsidR="00E603F3" w:rsidRPr="0004360F" w:rsidRDefault="00E603F3" w:rsidP="000349C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03301F8" w14:textId="77777777" w:rsidR="00E603F3" w:rsidRPr="0004360F" w:rsidRDefault="00E603F3" w:rsidP="000349C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FDF77C9" w14:textId="77777777" w:rsidR="00E603F3" w:rsidRPr="0004360F" w:rsidRDefault="00E603F3" w:rsidP="000349C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B033B0D"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55FD442D" w14:textId="77777777" w:rsidR="00E603F3" w:rsidRPr="0004360F" w:rsidRDefault="00E603F3" w:rsidP="000349CF">
            <w:pPr>
              <w:pStyle w:val="TAC"/>
            </w:pPr>
          </w:p>
        </w:tc>
        <w:tc>
          <w:tcPr>
            <w:tcW w:w="1059" w:type="dxa"/>
            <w:tcBorders>
              <w:top w:val="single" w:sz="4" w:space="0" w:color="auto"/>
              <w:bottom w:val="single" w:sz="4" w:space="0" w:color="auto"/>
              <w:right w:val="single" w:sz="4" w:space="0" w:color="auto"/>
            </w:tcBorders>
            <w:vAlign w:val="center"/>
          </w:tcPr>
          <w:p w14:paraId="702D661C" w14:textId="77777777" w:rsidR="00E603F3" w:rsidRPr="0004360F" w:rsidRDefault="00E603F3" w:rsidP="000349CF">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B3325E"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D9FECBB" w14:textId="77777777" w:rsidR="00E603F3" w:rsidRPr="0004360F" w:rsidRDefault="00E603F3" w:rsidP="000349CF">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B499EB1" w14:textId="77777777" w:rsidR="00E603F3" w:rsidRPr="0004360F" w:rsidRDefault="00E603F3" w:rsidP="000349CF">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E603F3" w:rsidRPr="0004360F" w14:paraId="39A5935F"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52B25" w14:textId="77777777" w:rsidR="00E603F3" w:rsidRPr="0004360F" w:rsidRDefault="00E603F3" w:rsidP="000349CF">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1D250E40"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1A075A2"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CD8D28" w14:textId="77777777" w:rsidR="00E603F3" w:rsidRPr="0004360F" w:rsidRDefault="00E603F3" w:rsidP="000349CF">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2FAD3869"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2359D7CF" w14:textId="77777777" w:rsidR="00E603F3" w:rsidRPr="0004360F" w:rsidRDefault="00E603F3" w:rsidP="000349C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8B8D480" w14:textId="77777777" w:rsidR="00E603F3" w:rsidRPr="0004360F" w:rsidRDefault="00E603F3" w:rsidP="000349CF">
            <w:pPr>
              <w:pStyle w:val="TAC"/>
            </w:pPr>
            <w:r w:rsidRPr="0004360F">
              <w:t>24.0</w:t>
            </w:r>
          </w:p>
        </w:tc>
        <w:tc>
          <w:tcPr>
            <w:tcW w:w="1134" w:type="dxa"/>
            <w:tcBorders>
              <w:top w:val="single" w:sz="4" w:space="0" w:color="auto"/>
              <w:bottom w:val="single" w:sz="4" w:space="0" w:color="auto"/>
              <w:right w:val="single" w:sz="4" w:space="0" w:color="auto"/>
            </w:tcBorders>
            <w:vAlign w:val="center"/>
          </w:tcPr>
          <w:p w14:paraId="75BD0418" w14:textId="77777777" w:rsidR="00E603F3" w:rsidRPr="0004360F" w:rsidRDefault="00E603F3" w:rsidP="000349CF">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F530580" w14:textId="77777777" w:rsidR="00E603F3" w:rsidRPr="0004360F" w:rsidRDefault="00E603F3" w:rsidP="000349CF">
            <w:pPr>
              <w:pStyle w:val="TAC"/>
            </w:pPr>
            <w:r w:rsidRPr="0004360F">
              <w:t>3.0</w:t>
            </w:r>
          </w:p>
        </w:tc>
        <w:tc>
          <w:tcPr>
            <w:tcW w:w="992" w:type="dxa"/>
            <w:tcBorders>
              <w:top w:val="single" w:sz="4" w:space="0" w:color="auto"/>
              <w:bottom w:val="single" w:sz="4" w:space="0" w:color="auto"/>
              <w:right w:val="single" w:sz="4" w:space="0" w:color="auto"/>
            </w:tcBorders>
            <w:vAlign w:val="center"/>
          </w:tcPr>
          <w:p w14:paraId="5F06F835" w14:textId="77777777" w:rsidR="00E603F3" w:rsidRPr="0004360F" w:rsidRDefault="00E603F3" w:rsidP="000349C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296CFB12" w14:textId="77777777" w:rsidR="00E603F3" w:rsidRPr="0004360F" w:rsidRDefault="00E603F3" w:rsidP="000349CF">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E8B801"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EE7EFBA" w14:textId="77777777" w:rsidR="00E603F3" w:rsidRPr="0004360F" w:rsidRDefault="00E603F3" w:rsidP="000349CF">
            <w:pPr>
              <w:pStyle w:val="TAC"/>
            </w:pPr>
            <w:r w:rsidRPr="0004360F">
              <w:t>2</w:t>
            </w:r>
            <w:r w:rsidRPr="0004360F">
              <w:rPr>
                <w:lang w:eastAsia="zh-CN"/>
              </w:rPr>
              <w:t>1.0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2E4ABF5" w14:textId="77777777" w:rsidR="00E603F3" w:rsidRPr="0004360F" w:rsidRDefault="00E603F3" w:rsidP="000349CF">
            <w:pPr>
              <w:pStyle w:val="TAC"/>
            </w:pPr>
            <w:r w:rsidRPr="0004360F">
              <w:rPr>
                <w:rFonts w:ascii="MS Gothic" w:eastAsia="MS Gothic" w:hAnsi="MS Gothic" w:cs="MS Gothic"/>
              </w:rPr>
              <w:t>（</w:t>
            </w:r>
            <w:r w:rsidRPr="0004360F">
              <w:t>17.5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E603F3" w:rsidRPr="0004360F" w14:paraId="794929D1"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37449" w14:textId="77777777" w:rsidR="00E603F3" w:rsidRPr="0004360F" w:rsidRDefault="00E603F3" w:rsidP="000349CF">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2560E704"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18B5DC5"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9915D3" w14:textId="77777777" w:rsidR="00E603F3" w:rsidRPr="0004360F" w:rsidRDefault="00E603F3" w:rsidP="000349C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DE70F86"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344B79A6" w14:textId="77777777" w:rsidR="00E603F3" w:rsidRPr="0004360F" w:rsidRDefault="00E603F3" w:rsidP="000349C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E869358" w14:textId="77777777" w:rsidR="00E603F3" w:rsidRPr="0004360F" w:rsidRDefault="00E603F3" w:rsidP="000349C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BCF8018" w14:textId="77777777" w:rsidR="00E603F3" w:rsidRPr="0004360F" w:rsidRDefault="00E603F3" w:rsidP="000349C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271EC7E"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678A5418" w14:textId="77777777" w:rsidR="00E603F3" w:rsidRPr="0004360F" w:rsidRDefault="00E603F3" w:rsidP="000349CF">
            <w:pPr>
              <w:pStyle w:val="TAC"/>
            </w:pPr>
          </w:p>
        </w:tc>
        <w:tc>
          <w:tcPr>
            <w:tcW w:w="1059" w:type="dxa"/>
            <w:tcBorders>
              <w:top w:val="single" w:sz="4" w:space="0" w:color="auto"/>
              <w:bottom w:val="single" w:sz="4" w:space="0" w:color="auto"/>
              <w:right w:val="single" w:sz="4" w:space="0" w:color="auto"/>
            </w:tcBorders>
            <w:vAlign w:val="center"/>
          </w:tcPr>
          <w:p w14:paraId="40C91103" w14:textId="77777777" w:rsidR="00E603F3" w:rsidRPr="0004360F" w:rsidRDefault="00E603F3" w:rsidP="000349CF">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9E66F8"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3E131DA" w14:textId="77777777" w:rsidR="00E603F3" w:rsidRPr="0004360F" w:rsidRDefault="00E603F3" w:rsidP="000349CF">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142587A" w14:textId="77777777" w:rsidR="00E603F3" w:rsidRPr="0004360F" w:rsidRDefault="00E603F3" w:rsidP="000349CF">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E603F3" w:rsidRPr="0004360F" w14:paraId="53E0E838"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62D8B" w14:textId="77777777" w:rsidR="00E603F3" w:rsidRPr="0004360F" w:rsidRDefault="00E603F3" w:rsidP="000349CF">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619DCF49"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E2620A5"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BF672F" w14:textId="77777777" w:rsidR="00E603F3" w:rsidRPr="0004360F" w:rsidRDefault="00E603F3" w:rsidP="000349C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4E638B0"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2F197DC6" w14:textId="77777777" w:rsidR="00E603F3" w:rsidRPr="0004360F" w:rsidRDefault="00E603F3" w:rsidP="000349C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FFAD37E" w14:textId="77777777" w:rsidR="00E603F3" w:rsidRPr="0004360F" w:rsidRDefault="00E603F3" w:rsidP="000349CF">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4907C50" w14:textId="77777777" w:rsidR="00E603F3" w:rsidRPr="0004360F" w:rsidRDefault="00E603F3" w:rsidP="000349CF">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5FDE67F"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38808362" w14:textId="77777777" w:rsidR="00E603F3" w:rsidRPr="0004360F" w:rsidRDefault="00E603F3" w:rsidP="000349CF">
            <w:pPr>
              <w:pStyle w:val="TAC"/>
            </w:pPr>
          </w:p>
        </w:tc>
        <w:tc>
          <w:tcPr>
            <w:tcW w:w="1059" w:type="dxa"/>
            <w:tcBorders>
              <w:top w:val="single" w:sz="4" w:space="0" w:color="auto"/>
              <w:bottom w:val="single" w:sz="4" w:space="0" w:color="auto"/>
              <w:right w:val="single" w:sz="4" w:space="0" w:color="auto"/>
            </w:tcBorders>
            <w:vAlign w:val="center"/>
          </w:tcPr>
          <w:p w14:paraId="353D19FF" w14:textId="77777777" w:rsidR="00E603F3" w:rsidRPr="0004360F" w:rsidRDefault="00E603F3" w:rsidP="000349CF">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1B2BD9"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16DE000" w14:textId="77777777" w:rsidR="00E603F3" w:rsidRPr="0004360F" w:rsidRDefault="00E603F3" w:rsidP="000349CF">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F37345F" w14:textId="77777777" w:rsidR="00E603F3" w:rsidRPr="0004360F" w:rsidRDefault="00E603F3" w:rsidP="000349CF">
            <w:pPr>
              <w:pStyle w:val="TAC"/>
            </w:pPr>
            <w:r w:rsidRPr="0004360F">
              <w:rPr>
                <w:rFonts w:ascii="MS Gothic" w:eastAsia="MS Gothic" w:hAnsi="MS Gothic" w:cs="MS Gothic"/>
              </w:rPr>
              <w:t>（</w:t>
            </w:r>
            <w:r w:rsidRPr="0004360F">
              <w:rPr>
                <w:rFonts w:eastAsia="等线"/>
              </w:rPr>
              <w:t>16.0</w:t>
            </w:r>
            <w:r w:rsidRPr="0004360F">
              <w:rPr>
                <w:vertAlign w:val="superscript"/>
              </w:rPr>
              <w:t>2</w:t>
            </w:r>
            <w:r w:rsidRPr="0004360F">
              <w:t>- TT</w:t>
            </w:r>
            <w:r w:rsidRPr="0004360F">
              <w:rPr>
                <w:rFonts w:ascii="MS Gothic" w:eastAsia="MS Gothic" w:hAnsi="MS Gothic" w:cs="MS Gothic"/>
              </w:rPr>
              <w:t>）</w:t>
            </w:r>
          </w:p>
        </w:tc>
      </w:tr>
      <w:tr w:rsidR="00E603F3" w:rsidRPr="0004360F" w14:paraId="52D2ED04"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97FA9" w14:textId="77777777" w:rsidR="00E603F3" w:rsidRPr="0004360F" w:rsidRDefault="00E603F3" w:rsidP="000349CF">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16E37600"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329E5D"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F230C0" w14:textId="77777777" w:rsidR="00E603F3" w:rsidRPr="0004360F" w:rsidRDefault="00E603F3" w:rsidP="000349CF">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3D44FCDC"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1AA545DD" w14:textId="77777777" w:rsidR="00E603F3" w:rsidRPr="0004360F" w:rsidRDefault="00E603F3" w:rsidP="000349C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175DCC4" w14:textId="77777777" w:rsidR="00E603F3" w:rsidRPr="0004360F" w:rsidRDefault="00E603F3" w:rsidP="000349CF">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31A32EDC" w14:textId="77777777" w:rsidR="00E603F3" w:rsidRPr="0004360F" w:rsidRDefault="00E603F3" w:rsidP="000349CF">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C4977BA" w14:textId="77777777" w:rsidR="00E603F3" w:rsidRPr="0004360F" w:rsidRDefault="00E603F3" w:rsidP="000349CF">
            <w:pPr>
              <w:pStyle w:val="TAC"/>
            </w:pPr>
            <w:r w:rsidRPr="0004360F">
              <w:t>3.0</w:t>
            </w:r>
          </w:p>
        </w:tc>
        <w:tc>
          <w:tcPr>
            <w:tcW w:w="992" w:type="dxa"/>
            <w:tcBorders>
              <w:top w:val="single" w:sz="4" w:space="0" w:color="auto"/>
              <w:bottom w:val="single" w:sz="4" w:space="0" w:color="auto"/>
              <w:right w:val="single" w:sz="4" w:space="0" w:color="auto"/>
            </w:tcBorders>
            <w:vAlign w:val="center"/>
          </w:tcPr>
          <w:p w14:paraId="0982F131" w14:textId="77777777" w:rsidR="00E603F3" w:rsidRPr="0004360F" w:rsidRDefault="00E603F3" w:rsidP="000349C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F6B9760" w14:textId="77777777" w:rsidR="00E603F3" w:rsidRPr="0004360F" w:rsidRDefault="00E603F3" w:rsidP="000349CF">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9B2F04"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5679115" w14:textId="77777777" w:rsidR="00E603F3" w:rsidRPr="0004360F" w:rsidRDefault="00E603F3" w:rsidP="000349CF">
            <w:pPr>
              <w:pStyle w:val="TAC"/>
            </w:pPr>
            <w:r w:rsidRPr="0004360F">
              <w:rPr>
                <w:lang w:eastAsia="zh-CN"/>
              </w:rPr>
              <w:t>20</w:t>
            </w:r>
            <w:r w:rsidRPr="0004360F">
              <w:t>.5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135AA4C" w14:textId="77777777" w:rsidR="00E603F3" w:rsidRPr="0004360F" w:rsidRDefault="00E603F3" w:rsidP="000349CF">
            <w:pPr>
              <w:pStyle w:val="TAC"/>
              <w:rPr>
                <w:lang w:eastAsia="zh-CN"/>
              </w:rPr>
            </w:pPr>
            <w:r w:rsidRPr="0004360F">
              <w:rPr>
                <w:rFonts w:ascii="MS Gothic" w:eastAsia="MS Gothic" w:hAnsi="MS Gothic" w:cs="MS Gothic"/>
                <w:lang w:eastAsia="zh-CN"/>
              </w:rPr>
              <w:t>（</w:t>
            </w:r>
            <w:r w:rsidRPr="0004360F">
              <w:t>17.0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590690C4"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B9044" w14:textId="77777777" w:rsidR="00E603F3" w:rsidRPr="0004360F" w:rsidRDefault="00E603F3" w:rsidP="000349CF">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023A4411"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051FEF8"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AF3750" w14:textId="77777777" w:rsidR="00E603F3" w:rsidRPr="0004360F" w:rsidRDefault="00E603F3" w:rsidP="000349CF">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40E9C0A1"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628FCA66" w14:textId="77777777" w:rsidR="00E603F3" w:rsidRPr="0004360F" w:rsidRDefault="00E603F3" w:rsidP="000349C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1548E69" w14:textId="77777777" w:rsidR="00E603F3" w:rsidRPr="0004360F" w:rsidRDefault="00E603F3" w:rsidP="000349CF">
            <w:pPr>
              <w:pStyle w:val="TAC"/>
            </w:pPr>
            <w:r w:rsidRPr="0004360F">
              <w:t>21</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63E82670" w14:textId="77777777" w:rsidR="00E603F3" w:rsidRPr="0004360F" w:rsidRDefault="00E603F3" w:rsidP="000349CF">
            <w:pPr>
              <w:pStyle w:val="TAC"/>
            </w:pPr>
            <w:r w:rsidRPr="0004360F">
              <w:t>（</w:t>
            </w:r>
            <w:r w:rsidRPr="0004360F">
              <w:t>20.0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C177DCA"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0C4185D4" w14:textId="77777777" w:rsidR="00E603F3" w:rsidRPr="0004360F" w:rsidRDefault="00E603F3" w:rsidP="000349CF">
            <w:pPr>
              <w:pStyle w:val="TAC"/>
            </w:pPr>
          </w:p>
        </w:tc>
        <w:tc>
          <w:tcPr>
            <w:tcW w:w="1059" w:type="dxa"/>
            <w:tcBorders>
              <w:top w:val="single" w:sz="4" w:space="0" w:color="auto"/>
              <w:bottom w:val="single" w:sz="4" w:space="0" w:color="auto"/>
              <w:right w:val="single" w:sz="4" w:space="0" w:color="auto"/>
            </w:tcBorders>
            <w:vAlign w:val="center"/>
          </w:tcPr>
          <w:p w14:paraId="48B7C884" w14:textId="77777777" w:rsidR="00E603F3" w:rsidRPr="0004360F" w:rsidRDefault="00E603F3" w:rsidP="000349CF">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945A20"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F526639" w14:textId="77777777" w:rsidR="00E603F3" w:rsidRPr="0004360F" w:rsidRDefault="00E603F3" w:rsidP="000349CF">
            <w:pPr>
              <w:pStyle w:val="TAC"/>
              <w:rPr>
                <w:lang w:eastAsia="zh-CN"/>
              </w:rPr>
            </w:pPr>
            <w:r w:rsidRPr="0004360F">
              <w:t>1</w:t>
            </w:r>
            <w:r w:rsidRPr="0004360F">
              <w:rPr>
                <w:lang w:eastAsia="zh-CN"/>
              </w:rPr>
              <w:t>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728886D" w14:textId="77777777" w:rsidR="00E603F3" w:rsidRPr="0004360F" w:rsidRDefault="00E603F3" w:rsidP="000349CF">
            <w:pPr>
              <w:pStyle w:val="TAC"/>
            </w:pPr>
            <w:r w:rsidRPr="0004360F">
              <w:rPr>
                <w:rFonts w:ascii="MS Gothic" w:eastAsia="MS Gothic" w:hAnsi="MS Gothic" w:cs="MS Gothic"/>
              </w:rPr>
              <w:t>（</w:t>
            </w:r>
            <w:r w:rsidRPr="0004360F">
              <w:t>1</w:t>
            </w:r>
            <w:r>
              <w:t>5</w:t>
            </w:r>
            <w:r w:rsidRPr="0004360F">
              <w:t>.0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E603F3" w:rsidRPr="0004360F" w14:paraId="17DB4E4F"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CA0DE" w14:textId="77777777" w:rsidR="00E603F3" w:rsidRPr="0004360F" w:rsidRDefault="00E603F3" w:rsidP="000349CF">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6FE4538A"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65CEBE"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B9215E" w14:textId="77777777" w:rsidR="00E603F3" w:rsidRPr="0004360F" w:rsidRDefault="00E603F3" w:rsidP="000349CF">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524204E4"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49C26E54" w14:textId="77777777" w:rsidR="00E603F3" w:rsidRPr="0004360F" w:rsidRDefault="00E603F3" w:rsidP="000349C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30F5BA4" w14:textId="77777777" w:rsidR="00E603F3" w:rsidRPr="0004360F" w:rsidRDefault="00E603F3" w:rsidP="000349CF">
            <w:pPr>
              <w:pStyle w:val="TAC"/>
            </w:pPr>
            <w:r w:rsidRPr="0004360F">
              <w:t>21</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3F3B7539" w14:textId="77777777" w:rsidR="00E603F3" w:rsidRPr="0004360F" w:rsidRDefault="00E603F3" w:rsidP="000349CF">
            <w:pPr>
              <w:pStyle w:val="TAC"/>
            </w:pPr>
            <w:r w:rsidRPr="0004360F">
              <w:t>（</w:t>
            </w:r>
            <w:r w:rsidRPr="0004360F">
              <w:t>20.0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70CF2F5"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76D18661" w14:textId="77777777" w:rsidR="00E603F3" w:rsidRPr="0004360F" w:rsidRDefault="00E603F3" w:rsidP="000349CF">
            <w:pPr>
              <w:pStyle w:val="TAC"/>
            </w:pPr>
          </w:p>
        </w:tc>
        <w:tc>
          <w:tcPr>
            <w:tcW w:w="1059" w:type="dxa"/>
            <w:tcBorders>
              <w:top w:val="single" w:sz="4" w:space="0" w:color="auto"/>
              <w:bottom w:val="single" w:sz="4" w:space="0" w:color="auto"/>
              <w:right w:val="single" w:sz="4" w:space="0" w:color="auto"/>
            </w:tcBorders>
            <w:vAlign w:val="center"/>
          </w:tcPr>
          <w:p w14:paraId="5F1D2E39" w14:textId="77777777" w:rsidR="00E603F3" w:rsidRPr="0004360F" w:rsidRDefault="00E603F3" w:rsidP="000349CF">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832BA0"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C2DA10C" w14:textId="77777777" w:rsidR="00E603F3" w:rsidRPr="0004360F" w:rsidRDefault="00E603F3" w:rsidP="000349CF">
            <w:pPr>
              <w:pStyle w:val="TAC"/>
              <w:rPr>
                <w:lang w:eastAsia="zh-CN"/>
              </w:rPr>
            </w:pPr>
            <w:r w:rsidRPr="0004360F">
              <w:t>1</w:t>
            </w:r>
            <w:r w:rsidRPr="0004360F">
              <w:rPr>
                <w:lang w:eastAsia="zh-CN"/>
              </w:rPr>
              <w:t>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D881004" w14:textId="77777777" w:rsidR="00E603F3" w:rsidRPr="0004360F" w:rsidRDefault="00E603F3" w:rsidP="000349CF">
            <w:pPr>
              <w:pStyle w:val="TAC"/>
            </w:pPr>
            <w:r w:rsidRPr="0004360F">
              <w:rPr>
                <w:rFonts w:ascii="MS Gothic" w:eastAsia="MS Gothic" w:hAnsi="MS Gothic" w:cs="MS Gothic"/>
              </w:rPr>
              <w:t>（</w:t>
            </w:r>
            <w:r w:rsidRPr="0004360F">
              <w:t>1</w:t>
            </w:r>
            <w:r>
              <w:t>5</w:t>
            </w:r>
            <w:r w:rsidRPr="0004360F">
              <w:t>.0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E603F3" w:rsidRPr="0004360F" w14:paraId="2ED68D28"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7F30E" w14:textId="77777777" w:rsidR="00E603F3" w:rsidRPr="0004360F" w:rsidRDefault="00E603F3" w:rsidP="000349CF">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70144F6D"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63805A7"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3DB7A7" w14:textId="77777777" w:rsidR="00E603F3" w:rsidRPr="0004360F" w:rsidRDefault="00E603F3" w:rsidP="000349CF">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60BB4F4B"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0CDDD0FB" w14:textId="77777777" w:rsidR="00E603F3" w:rsidRPr="0004360F" w:rsidRDefault="00E603F3" w:rsidP="000349CF">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4A6F3C4" w14:textId="77777777" w:rsidR="00E603F3" w:rsidRPr="0004360F" w:rsidRDefault="00E603F3" w:rsidP="000349CF">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03E28418" w14:textId="77777777" w:rsidR="00E603F3" w:rsidRPr="0004360F" w:rsidRDefault="00E603F3" w:rsidP="000349CF">
            <w:pPr>
              <w:pStyle w:val="TAC"/>
            </w:pPr>
            <w:r w:rsidRPr="0004360F">
              <w:t>（</w:t>
            </w:r>
            <w:r w:rsidRPr="0004360F">
              <w:t>20.0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23F230B0"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1D428A9C" w14:textId="77777777" w:rsidR="00E603F3" w:rsidRPr="0004360F" w:rsidRDefault="00E603F3" w:rsidP="000349CF">
            <w:pPr>
              <w:pStyle w:val="TAC"/>
            </w:pPr>
          </w:p>
        </w:tc>
        <w:tc>
          <w:tcPr>
            <w:tcW w:w="1059" w:type="dxa"/>
            <w:tcBorders>
              <w:top w:val="single" w:sz="4" w:space="0" w:color="auto"/>
              <w:bottom w:val="single" w:sz="4" w:space="0" w:color="auto"/>
              <w:right w:val="single" w:sz="4" w:space="0" w:color="auto"/>
            </w:tcBorders>
            <w:vAlign w:val="center"/>
          </w:tcPr>
          <w:p w14:paraId="1CCC3EC4" w14:textId="77777777" w:rsidR="00E603F3" w:rsidRPr="0004360F" w:rsidRDefault="00E603F3" w:rsidP="000349CF">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90B29A"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420B022" w14:textId="77777777" w:rsidR="00E603F3" w:rsidRPr="0004360F" w:rsidRDefault="00E603F3" w:rsidP="000349CF">
            <w:pPr>
              <w:pStyle w:val="TAC"/>
            </w:pPr>
            <w:r w:rsidRPr="0004360F">
              <w:t>1</w:t>
            </w:r>
            <w:r w:rsidRPr="0004360F">
              <w:rPr>
                <w:lang w:eastAsia="zh-CN"/>
              </w:rPr>
              <w:t>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51201A9" w14:textId="77777777" w:rsidR="00E603F3" w:rsidRPr="0004360F" w:rsidRDefault="00E603F3" w:rsidP="000349CF">
            <w:pPr>
              <w:pStyle w:val="TAC"/>
            </w:pPr>
            <w:r w:rsidRPr="0004360F">
              <w:rPr>
                <w:rFonts w:ascii="MS Gothic" w:eastAsia="MS Gothic" w:hAnsi="MS Gothic" w:cs="MS Gothic"/>
              </w:rPr>
              <w:t>（</w:t>
            </w:r>
            <w:r w:rsidRPr="0004360F">
              <w:t>1</w:t>
            </w:r>
            <w:r>
              <w:t>5</w:t>
            </w:r>
            <w:r w:rsidRPr="0004360F">
              <w:t>.0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E603F3" w:rsidRPr="0004360F" w14:paraId="571CD36C"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20C6C" w14:textId="77777777" w:rsidR="00E603F3" w:rsidRPr="0004360F" w:rsidRDefault="00E603F3" w:rsidP="000349CF">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1BD383B9"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7106AF"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1A1D13" w14:textId="77777777" w:rsidR="00E603F3" w:rsidRPr="0004360F" w:rsidRDefault="00E603F3" w:rsidP="000349CF">
            <w:pPr>
              <w:pStyle w:val="TAC"/>
            </w:pPr>
            <w:r w:rsidRPr="0004360F">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7FDA2FE6"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706C8E20"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F956055" w14:textId="77777777" w:rsidR="00E603F3" w:rsidRPr="0004360F" w:rsidRDefault="00E603F3" w:rsidP="000349CF">
            <w:pPr>
              <w:pStyle w:val="TAC"/>
            </w:pPr>
            <w:r w:rsidRPr="0004360F">
              <w:t>2</w:t>
            </w:r>
            <w:r w:rsidRPr="0004360F">
              <w:rPr>
                <w:lang w:eastAsia="zh-CN"/>
              </w:rPr>
              <w:t>4</w:t>
            </w:r>
            <w:r w:rsidRPr="0004360F">
              <w:t>.5</w:t>
            </w:r>
          </w:p>
        </w:tc>
        <w:tc>
          <w:tcPr>
            <w:tcW w:w="1134" w:type="dxa"/>
            <w:tcBorders>
              <w:top w:val="single" w:sz="4" w:space="0" w:color="auto"/>
              <w:bottom w:val="single" w:sz="4" w:space="0" w:color="auto"/>
              <w:right w:val="single" w:sz="4" w:space="0" w:color="auto"/>
            </w:tcBorders>
            <w:vAlign w:val="center"/>
          </w:tcPr>
          <w:p w14:paraId="709D5659"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23.0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F067A62" w14:textId="77777777" w:rsidR="00E603F3" w:rsidRPr="0004360F" w:rsidRDefault="00E603F3" w:rsidP="000349CF">
            <w:pPr>
              <w:pStyle w:val="TAC"/>
            </w:pPr>
            <w:r w:rsidRPr="0004360F">
              <w:t>3.0</w:t>
            </w:r>
          </w:p>
        </w:tc>
        <w:tc>
          <w:tcPr>
            <w:tcW w:w="992" w:type="dxa"/>
            <w:tcBorders>
              <w:top w:val="single" w:sz="4" w:space="0" w:color="auto"/>
              <w:bottom w:val="single" w:sz="4" w:space="0" w:color="auto"/>
              <w:right w:val="single" w:sz="4" w:space="0" w:color="auto"/>
            </w:tcBorders>
            <w:vAlign w:val="center"/>
          </w:tcPr>
          <w:p w14:paraId="1691EABB" w14:textId="77777777" w:rsidR="00E603F3" w:rsidRPr="0004360F" w:rsidRDefault="00E603F3" w:rsidP="000349CF">
            <w:pPr>
              <w:pStyle w:val="TAC"/>
            </w:pPr>
          </w:p>
        </w:tc>
        <w:tc>
          <w:tcPr>
            <w:tcW w:w="1059" w:type="dxa"/>
            <w:tcBorders>
              <w:top w:val="single" w:sz="4" w:space="0" w:color="auto"/>
              <w:bottom w:val="single" w:sz="4" w:space="0" w:color="auto"/>
              <w:right w:val="single" w:sz="4" w:space="0" w:color="auto"/>
            </w:tcBorders>
            <w:vAlign w:val="center"/>
          </w:tcPr>
          <w:p w14:paraId="76E6B556" w14:textId="77777777" w:rsidR="00E603F3" w:rsidRPr="0004360F" w:rsidRDefault="00E603F3" w:rsidP="000349CF">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C7A74C"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569B640" w14:textId="77777777" w:rsidR="00E603F3" w:rsidRPr="0004360F" w:rsidRDefault="00E603F3" w:rsidP="000349CF">
            <w:pPr>
              <w:pStyle w:val="TAC"/>
            </w:pPr>
            <w:r w:rsidRPr="0004360F">
              <w:rPr>
                <w:lang w:eastAsia="zh-CN"/>
              </w:rPr>
              <w:t>21</w:t>
            </w:r>
            <w:r w:rsidRPr="0004360F">
              <w:t>.</w:t>
            </w:r>
            <w:r w:rsidRPr="0004360F">
              <w:rPr>
                <w:lang w:eastAsia="zh-CN"/>
              </w:rPr>
              <w:t>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3816C19"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242D3E28"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7B5FF" w14:textId="77777777" w:rsidR="00E603F3" w:rsidRPr="0004360F" w:rsidRDefault="00E603F3" w:rsidP="000349CF">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5F3DB05B"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CA38027"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7843FE" w14:textId="77777777" w:rsidR="00E603F3" w:rsidRPr="0004360F" w:rsidRDefault="00E603F3" w:rsidP="000349CF">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2BD5295D"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2BA09034"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9C8F64E" w14:textId="77777777" w:rsidR="00E603F3" w:rsidRPr="0004360F" w:rsidRDefault="00E603F3" w:rsidP="000349CF">
            <w:pPr>
              <w:pStyle w:val="TAC"/>
            </w:pPr>
            <w:r w:rsidRPr="0004360F">
              <w:rPr>
                <w:lang w:eastAsia="zh-CN"/>
              </w:rPr>
              <w:t>22</w:t>
            </w:r>
            <w:r w:rsidRPr="0004360F">
              <w:t>.5</w:t>
            </w:r>
          </w:p>
        </w:tc>
        <w:tc>
          <w:tcPr>
            <w:tcW w:w="1134" w:type="dxa"/>
            <w:tcBorders>
              <w:top w:val="single" w:sz="4" w:space="0" w:color="auto"/>
              <w:bottom w:val="single" w:sz="4" w:space="0" w:color="auto"/>
              <w:right w:val="single" w:sz="4" w:space="0" w:color="auto"/>
            </w:tcBorders>
            <w:vAlign w:val="center"/>
          </w:tcPr>
          <w:p w14:paraId="3D9DD8E4"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B967266"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05AFAF84" w14:textId="77777777" w:rsidR="00E603F3" w:rsidRPr="0004360F" w:rsidRDefault="00E603F3" w:rsidP="000349CF">
            <w:pPr>
              <w:pStyle w:val="TAC"/>
            </w:pPr>
          </w:p>
        </w:tc>
        <w:tc>
          <w:tcPr>
            <w:tcW w:w="1059" w:type="dxa"/>
            <w:tcBorders>
              <w:top w:val="single" w:sz="4" w:space="0" w:color="auto"/>
              <w:bottom w:val="single" w:sz="4" w:space="0" w:color="auto"/>
              <w:right w:val="single" w:sz="4" w:space="0" w:color="auto"/>
            </w:tcBorders>
            <w:vAlign w:val="center"/>
          </w:tcPr>
          <w:p w14:paraId="3FED0331" w14:textId="77777777" w:rsidR="00E603F3" w:rsidRPr="0004360F" w:rsidRDefault="00E603F3" w:rsidP="000349CF">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A03709"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76C0BA4" w14:textId="77777777" w:rsidR="00E603F3" w:rsidRPr="0004360F" w:rsidRDefault="00E603F3" w:rsidP="000349CF">
            <w:pPr>
              <w:pStyle w:val="TAC"/>
              <w:rPr>
                <w:szCs w:val="18"/>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7077555"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563F3DED"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65D2B" w14:textId="77777777" w:rsidR="00E603F3" w:rsidRPr="0004360F" w:rsidRDefault="00E603F3" w:rsidP="000349CF">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4D213641"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E2B2A5E"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0507F4" w14:textId="77777777" w:rsidR="00E603F3" w:rsidRPr="0004360F" w:rsidRDefault="00E603F3" w:rsidP="000349CF">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410EF122"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754588DA"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7A01BCB" w14:textId="77777777" w:rsidR="00E603F3" w:rsidRPr="0004360F" w:rsidRDefault="00E603F3" w:rsidP="000349CF">
            <w:pPr>
              <w:pStyle w:val="TAC"/>
            </w:pPr>
            <w:r w:rsidRPr="0004360F">
              <w:t>2</w:t>
            </w:r>
            <w:r w:rsidRPr="0004360F">
              <w:rPr>
                <w:lang w:eastAsia="zh-CN"/>
              </w:rPr>
              <w:t>2</w:t>
            </w:r>
            <w:r w:rsidRPr="0004360F">
              <w:t>.5</w:t>
            </w:r>
          </w:p>
        </w:tc>
        <w:tc>
          <w:tcPr>
            <w:tcW w:w="1134" w:type="dxa"/>
            <w:tcBorders>
              <w:top w:val="single" w:sz="4" w:space="0" w:color="auto"/>
              <w:bottom w:val="single" w:sz="4" w:space="0" w:color="auto"/>
              <w:right w:val="single" w:sz="4" w:space="0" w:color="auto"/>
            </w:tcBorders>
            <w:vAlign w:val="center"/>
          </w:tcPr>
          <w:p w14:paraId="2456F352"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6C14996"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3030CD32" w14:textId="77777777" w:rsidR="00E603F3" w:rsidRPr="0004360F" w:rsidRDefault="00E603F3" w:rsidP="000349CF">
            <w:pPr>
              <w:pStyle w:val="TAC"/>
            </w:pPr>
          </w:p>
        </w:tc>
        <w:tc>
          <w:tcPr>
            <w:tcW w:w="1059" w:type="dxa"/>
            <w:tcBorders>
              <w:top w:val="single" w:sz="4" w:space="0" w:color="auto"/>
              <w:bottom w:val="single" w:sz="4" w:space="0" w:color="auto"/>
              <w:right w:val="single" w:sz="4" w:space="0" w:color="auto"/>
            </w:tcBorders>
            <w:vAlign w:val="center"/>
          </w:tcPr>
          <w:p w14:paraId="5B3CB880" w14:textId="77777777" w:rsidR="00E603F3" w:rsidRPr="0004360F" w:rsidRDefault="00E603F3" w:rsidP="000349CF">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7EEF53"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7B02169" w14:textId="77777777" w:rsidR="00E603F3" w:rsidRPr="0004360F" w:rsidRDefault="00E603F3" w:rsidP="000349CF">
            <w:pPr>
              <w:pStyle w:val="TAC"/>
              <w:rPr>
                <w:szCs w:val="18"/>
              </w:rPr>
            </w:pPr>
            <w:r w:rsidRPr="0004360F">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AFEA651"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753F4B84"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79865" w14:textId="77777777" w:rsidR="00E603F3" w:rsidRPr="0004360F" w:rsidRDefault="00E603F3" w:rsidP="000349CF">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16DE38BB"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330FD5"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F35D88" w14:textId="77777777" w:rsidR="00E603F3" w:rsidRPr="0004360F" w:rsidRDefault="00E603F3" w:rsidP="000349CF">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46580D9C"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3B0F0665"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A7519AC" w14:textId="77777777" w:rsidR="00E603F3" w:rsidRPr="0004360F" w:rsidRDefault="00E603F3" w:rsidP="000349CF">
            <w:pPr>
              <w:pStyle w:val="TAC"/>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0966B22E"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3CE4842" w14:textId="77777777" w:rsidR="00E603F3" w:rsidRPr="0004360F" w:rsidRDefault="00E603F3" w:rsidP="000349CF">
            <w:pPr>
              <w:pStyle w:val="TAC"/>
            </w:pPr>
            <w:r w:rsidRPr="0004360F">
              <w:t>3.0</w:t>
            </w:r>
          </w:p>
        </w:tc>
        <w:tc>
          <w:tcPr>
            <w:tcW w:w="992" w:type="dxa"/>
            <w:tcBorders>
              <w:top w:val="single" w:sz="4" w:space="0" w:color="auto"/>
              <w:bottom w:val="single" w:sz="4" w:space="0" w:color="auto"/>
              <w:right w:val="single" w:sz="4" w:space="0" w:color="auto"/>
            </w:tcBorders>
            <w:vAlign w:val="center"/>
          </w:tcPr>
          <w:p w14:paraId="5BB6D2A2" w14:textId="77777777" w:rsidR="00E603F3" w:rsidRPr="0004360F" w:rsidRDefault="00E603F3" w:rsidP="000349C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0FBB75B5" w14:textId="77777777" w:rsidR="00E603F3" w:rsidRPr="0004360F" w:rsidRDefault="00E603F3" w:rsidP="000349CF">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9F66F7"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F3DCCC5" w14:textId="77777777" w:rsidR="00E603F3" w:rsidRPr="0004360F" w:rsidRDefault="00E603F3" w:rsidP="000349CF">
            <w:pPr>
              <w:pStyle w:val="TAC"/>
            </w:pPr>
            <w:r w:rsidRPr="0004360F">
              <w:rPr>
                <w:lang w:eastAsia="zh-CN"/>
              </w:rPr>
              <w:t>20.0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0E5A6DD"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20929D57"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101FD" w14:textId="77777777" w:rsidR="00E603F3" w:rsidRPr="0004360F" w:rsidRDefault="00E603F3" w:rsidP="000349CF">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10F60448"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90EE891"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FCD52C" w14:textId="77777777" w:rsidR="00E603F3" w:rsidRPr="0004360F" w:rsidRDefault="00E603F3" w:rsidP="000349CF">
            <w:pPr>
              <w:pStyle w:val="TAC"/>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0D8AD24D"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21B29B3B"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BF9F64E" w14:textId="77777777" w:rsidR="00E603F3" w:rsidRPr="0004360F" w:rsidRDefault="00E603F3" w:rsidP="000349CF">
            <w:pPr>
              <w:pStyle w:val="TAC"/>
            </w:pPr>
            <w:r w:rsidRPr="0004360F">
              <w:t>2</w:t>
            </w:r>
            <w:r w:rsidRPr="0004360F">
              <w:rPr>
                <w:lang w:eastAsia="zh-CN"/>
              </w:rPr>
              <w:t>4.0</w:t>
            </w:r>
          </w:p>
        </w:tc>
        <w:tc>
          <w:tcPr>
            <w:tcW w:w="1134" w:type="dxa"/>
            <w:tcBorders>
              <w:top w:val="single" w:sz="4" w:space="0" w:color="auto"/>
              <w:bottom w:val="single" w:sz="4" w:space="0" w:color="auto"/>
              <w:right w:val="single" w:sz="4" w:space="0" w:color="auto"/>
            </w:tcBorders>
            <w:vAlign w:val="center"/>
          </w:tcPr>
          <w:p w14:paraId="1F6B004E"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6F76E60" w14:textId="77777777" w:rsidR="00E603F3" w:rsidRPr="0004360F" w:rsidRDefault="00E603F3" w:rsidP="000349CF">
            <w:pPr>
              <w:pStyle w:val="TAC"/>
            </w:pPr>
            <w:r w:rsidRPr="0004360F">
              <w:t>3.0</w:t>
            </w:r>
          </w:p>
        </w:tc>
        <w:tc>
          <w:tcPr>
            <w:tcW w:w="992" w:type="dxa"/>
            <w:tcBorders>
              <w:top w:val="single" w:sz="4" w:space="0" w:color="auto"/>
              <w:bottom w:val="single" w:sz="4" w:space="0" w:color="auto"/>
              <w:right w:val="single" w:sz="4" w:space="0" w:color="auto"/>
            </w:tcBorders>
            <w:vAlign w:val="center"/>
          </w:tcPr>
          <w:p w14:paraId="3D524200" w14:textId="77777777" w:rsidR="00E603F3" w:rsidRPr="0004360F" w:rsidRDefault="00E603F3" w:rsidP="000349CF">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17BACDC6" w14:textId="77777777" w:rsidR="00E603F3" w:rsidRPr="0004360F" w:rsidRDefault="00E603F3" w:rsidP="000349CF">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74DB40"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20C1A8A" w14:textId="77777777" w:rsidR="00E603F3" w:rsidRPr="0004360F" w:rsidRDefault="00E603F3" w:rsidP="000349CF">
            <w:pPr>
              <w:pStyle w:val="TAC"/>
            </w:pPr>
            <w:r w:rsidRPr="0004360F">
              <w:rPr>
                <w:lang w:eastAsia="zh-CN"/>
              </w:rPr>
              <w:t>21.0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562F660"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17.5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29050B1B"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ACBA1" w14:textId="77777777" w:rsidR="00E603F3" w:rsidRPr="0004360F" w:rsidRDefault="00E603F3" w:rsidP="000349CF">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3A529BBB"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E2D3046"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A1B103" w14:textId="77777777" w:rsidR="00E603F3" w:rsidRPr="0004360F" w:rsidRDefault="00E603F3" w:rsidP="000349C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410BA26"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00C2199A"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15CDB99" w14:textId="77777777" w:rsidR="00E603F3" w:rsidRPr="0004360F" w:rsidRDefault="00E603F3" w:rsidP="000349CF">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2614E54"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A06D85F"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73A7B396" w14:textId="77777777" w:rsidR="00E603F3" w:rsidRPr="0004360F" w:rsidRDefault="00E603F3" w:rsidP="000349CF">
            <w:pPr>
              <w:pStyle w:val="TAC"/>
            </w:pPr>
          </w:p>
        </w:tc>
        <w:tc>
          <w:tcPr>
            <w:tcW w:w="1059" w:type="dxa"/>
            <w:tcBorders>
              <w:top w:val="single" w:sz="4" w:space="0" w:color="auto"/>
              <w:bottom w:val="single" w:sz="4" w:space="0" w:color="auto"/>
              <w:right w:val="single" w:sz="4" w:space="0" w:color="auto"/>
            </w:tcBorders>
            <w:vAlign w:val="center"/>
          </w:tcPr>
          <w:p w14:paraId="03A18419" w14:textId="77777777" w:rsidR="00E603F3" w:rsidRPr="0004360F" w:rsidRDefault="00E603F3" w:rsidP="000349CF">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555745"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301E800" w14:textId="77777777" w:rsidR="00E603F3" w:rsidRPr="0004360F" w:rsidRDefault="00E603F3" w:rsidP="000349CF">
            <w:pPr>
              <w:pStyle w:val="TAC"/>
              <w:rPr>
                <w:szCs w:val="18"/>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B2E4475" w14:textId="77777777" w:rsidR="00E603F3" w:rsidRPr="0004360F" w:rsidRDefault="00E603F3" w:rsidP="000349CF">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07661D57"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187D30A" w14:textId="77777777" w:rsidR="00E603F3" w:rsidRPr="0004360F" w:rsidRDefault="00E603F3" w:rsidP="000349CF">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12B8045F"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88C6CE8"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3AC330" w14:textId="77777777" w:rsidR="00E603F3" w:rsidRPr="0004360F" w:rsidRDefault="00E603F3" w:rsidP="000349CF">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2F5F1082"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6D091FAB"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210D82A" w14:textId="77777777" w:rsidR="00E603F3" w:rsidRPr="0004360F" w:rsidRDefault="00E603F3" w:rsidP="000349CF">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2B416C3F"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7E26E14"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14A5A9CB" w14:textId="77777777" w:rsidR="00E603F3" w:rsidRPr="0004360F" w:rsidRDefault="00E603F3" w:rsidP="000349CF">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326F90E3" w14:textId="77777777" w:rsidR="00E603F3" w:rsidRPr="0004360F" w:rsidRDefault="00E603F3" w:rsidP="000349CF">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161A85"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4045A26" w14:textId="77777777" w:rsidR="00E603F3" w:rsidRPr="0004360F" w:rsidRDefault="00E603F3" w:rsidP="000349CF">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6034B21"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68D78EE6"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38038BE" w14:textId="77777777" w:rsidR="00E603F3" w:rsidRPr="0004360F" w:rsidRDefault="00E603F3" w:rsidP="000349CF">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190DBC53"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EFE73D3"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AE3DEB" w14:textId="77777777" w:rsidR="00E603F3" w:rsidRPr="0004360F" w:rsidRDefault="00E603F3" w:rsidP="000349CF">
            <w:pPr>
              <w:pStyle w:val="TAC"/>
              <w:rPr>
                <w:lang w:eastAsia="zh-CN"/>
              </w:rPr>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318A392A"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1EBFBD1A"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CC654CE" w14:textId="77777777" w:rsidR="00E603F3" w:rsidRPr="0004360F" w:rsidRDefault="00E603F3" w:rsidP="000349CF">
            <w:pPr>
              <w:pStyle w:val="TAC"/>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1FB02BD2"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48DC79E" w14:textId="77777777" w:rsidR="00E603F3" w:rsidRPr="0004360F" w:rsidRDefault="00E603F3" w:rsidP="000349CF">
            <w:pPr>
              <w:pStyle w:val="TAC"/>
            </w:pPr>
            <w:r w:rsidRPr="0004360F">
              <w:t>3.0</w:t>
            </w:r>
          </w:p>
        </w:tc>
        <w:tc>
          <w:tcPr>
            <w:tcW w:w="992" w:type="dxa"/>
            <w:tcBorders>
              <w:top w:val="single" w:sz="4" w:space="0" w:color="auto"/>
              <w:bottom w:val="single" w:sz="4" w:space="0" w:color="auto"/>
              <w:right w:val="single" w:sz="4" w:space="0" w:color="auto"/>
            </w:tcBorders>
            <w:vAlign w:val="center"/>
          </w:tcPr>
          <w:p w14:paraId="0E2FD84F"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C8A155B" w14:textId="77777777" w:rsidR="00E603F3" w:rsidRPr="0004360F" w:rsidRDefault="00E603F3" w:rsidP="000349CF">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6228EA"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8C85F38" w14:textId="77777777" w:rsidR="00E603F3" w:rsidRPr="0004360F" w:rsidRDefault="00E603F3" w:rsidP="000349CF">
            <w:pPr>
              <w:pStyle w:val="TAC"/>
              <w:rPr>
                <w:lang w:eastAsia="zh-CN"/>
              </w:rPr>
            </w:pPr>
            <w:r w:rsidRPr="0004360F">
              <w:rPr>
                <w:lang w:eastAsia="zh-CN"/>
              </w:rPr>
              <w:t>20.0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9F9A264"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0241863B"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091ECB7" w14:textId="77777777" w:rsidR="00E603F3" w:rsidRPr="0004360F" w:rsidRDefault="00E603F3" w:rsidP="000349CF">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6932F62E"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31B2A69"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36E6F9" w14:textId="77777777" w:rsidR="00E603F3" w:rsidRPr="0004360F" w:rsidRDefault="00E603F3" w:rsidP="000349C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947965A"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7A5FE7DD"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C4EFC13" w14:textId="77777777" w:rsidR="00E603F3" w:rsidRPr="0004360F" w:rsidRDefault="00E603F3" w:rsidP="000349CF">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0D29493C"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3EB3E98"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72CCFEBE" w14:textId="77777777" w:rsidR="00E603F3" w:rsidRPr="0004360F" w:rsidRDefault="00E603F3" w:rsidP="000349CF">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3D55C1B3" w14:textId="77777777" w:rsidR="00E603F3" w:rsidRPr="0004360F" w:rsidRDefault="00E603F3" w:rsidP="000349CF">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F4C17A"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1AF29CE" w14:textId="77777777" w:rsidR="00E603F3" w:rsidRPr="0004360F" w:rsidRDefault="00E603F3" w:rsidP="000349CF">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7E39E6D"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24EC16A3"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6C7359D" w14:textId="77777777" w:rsidR="00E603F3" w:rsidRPr="0004360F" w:rsidRDefault="00E603F3" w:rsidP="000349CF">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43609A02"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C0124A0"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E70F88" w14:textId="77777777" w:rsidR="00E603F3" w:rsidRPr="0004360F" w:rsidRDefault="00E603F3" w:rsidP="000349C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54B7C31"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6BE84EF3"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A29A774" w14:textId="77777777" w:rsidR="00E603F3" w:rsidRPr="0004360F" w:rsidRDefault="00E603F3" w:rsidP="000349CF">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3B09EBA0"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6A134D7"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7174DC2B" w14:textId="77777777" w:rsidR="00E603F3" w:rsidRPr="0004360F" w:rsidRDefault="00E603F3" w:rsidP="000349CF">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B2F4313" w14:textId="77777777" w:rsidR="00E603F3" w:rsidRPr="0004360F" w:rsidRDefault="00E603F3" w:rsidP="000349CF">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2D07A5"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D8B1352" w14:textId="77777777" w:rsidR="00E603F3" w:rsidRPr="0004360F" w:rsidRDefault="00E603F3" w:rsidP="000349CF">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B70E41E"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40EB4E2D"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02D267D" w14:textId="77777777" w:rsidR="00E603F3" w:rsidRPr="0004360F" w:rsidRDefault="00E603F3" w:rsidP="000349CF">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2F2A3086"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94577B"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ECB225" w14:textId="77777777" w:rsidR="00E603F3" w:rsidRPr="0004360F" w:rsidRDefault="00E603F3" w:rsidP="000349CF">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47B1293"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3084949A"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945B3E1" w14:textId="77777777" w:rsidR="00E603F3" w:rsidRPr="0004360F" w:rsidRDefault="00E603F3" w:rsidP="000349CF">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3212BA12"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3791DA2" w14:textId="77777777" w:rsidR="00E603F3" w:rsidRPr="0004360F" w:rsidRDefault="00E603F3" w:rsidP="000349CF">
            <w:pPr>
              <w:pStyle w:val="TAC"/>
            </w:pPr>
            <w:r w:rsidRPr="0004360F">
              <w:t>5.0</w:t>
            </w:r>
          </w:p>
        </w:tc>
        <w:tc>
          <w:tcPr>
            <w:tcW w:w="992" w:type="dxa"/>
            <w:tcBorders>
              <w:top w:val="single" w:sz="4" w:space="0" w:color="auto"/>
              <w:bottom w:val="single" w:sz="4" w:space="0" w:color="auto"/>
              <w:right w:val="single" w:sz="4" w:space="0" w:color="auto"/>
            </w:tcBorders>
            <w:vAlign w:val="center"/>
          </w:tcPr>
          <w:p w14:paraId="28728235" w14:textId="77777777" w:rsidR="00E603F3" w:rsidRPr="0004360F" w:rsidRDefault="00E603F3" w:rsidP="000349CF">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4BF9E120" w14:textId="77777777" w:rsidR="00E603F3" w:rsidRPr="0004360F" w:rsidRDefault="00E603F3" w:rsidP="000349CF">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3E7977"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3C6B934" w14:textId="77777777" w:rsidR="00E603F3" w:rsidRPr="0004360F" w:rsidRDefault="00E603F3" w:rsidP="000349CF">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9BBB3BE"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49EA01D9"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E22D922" w14:textId="77777777" w:rsidR="00E603F3" w:rsidRPr="0004360F" w:rsidRDefault="00E603F3" w:rsidP="000349CF">
            <w:pPr>
              <w:pStyle w:val="TAC"/>
            </w:pPr>
            <w:r w:rsidRPr="0004360F">
              <w:lastRenderedPageBreak/>
              <w:t>30</w:t>
            </w:r>
          </w:p>
        </w:tc>
        <w:tc>
          <w:tcPr>
            <w:tcW w:w="980" w:type="dxa"/>
            <w:tcBorders>
              <w:top w:val="single" w:sz="4" w:space="0" w:color="auto"/>
              <w:left w:val="single" w:sz="4" w:space="0" w:color="auto"/>
              <w:bottom w:val="single" w:sz="4" w:space="0" w:color="auto"/>
              <w:right w:val="single" w:sz="4" w:space="0" w:color="auto"/>
            </w:tcBorders>
            <w:vAlign w:val="center"/>
          </w:tcPr>
          <w:p w14:paraId="39F0BD73"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3A0C548"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BD5990" w14:textId="77777777" w:rsidR="00E603F3" w:rsidRPr="0004360F" w:rsidRDefault="00E603F3" w:rsidP="000349CF">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6021AD32"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06FE46BC"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3EC5F87" w14:textId="77777777" w:rsidR="00E603F3" w:rsidRPr="0004360F" w:rsidRDefault="00E603F3" w:rsidP="000349CF">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7E19B7F3"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BB2D36C" w14:textId="77777777" w:rsidR="00E603F3" w:rsidRPr="0004360F" w:rsidRDefault="00E603F3" w:rsidP="000349CF">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5665B0AC" w14:textId="77777777" w:rsidR="00E603F3" w:rsidRPr="0004360F" w:rsidRDefault="00E603F3" w:rsidP="000349CF">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1637998B" w14:textId="77777777" w:rsidR="00E603F3" w:rsidRPr="0004360F" w:rsidRDefault="00E603F3" w:rsidP="000349CF">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0A21EA"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5C40599" w14:textId="77777777" w:rsidR="00E603F3" w:rsidRPr="0004360F" w:rsidRDefault="00E603F3" w:rsidP="000349CF">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C176E2A"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5F73A4DF"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155AB57" w14:textId="77777777" w:rsidR="00E603F3" w:rsidRPr="0004360F" w:rsidRDefault="00E603F3" w:rsidP="000349CF">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3E9AE35A"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710B6C1"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3FF9C2" w14:textId="77777777" w:rsidR="00E603F3" w:rsidRPr="0004360F" w:rsidRDefault="00E603F3" w:rsidP="000349CF">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2C5D53AE"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136009A3"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65E7A5E" w14:textId="77777777" w:rsidR="00E603F3" w:rsidRPr="0004360F" w:rsidRDefault="00E603F3" w:rsidP="000349CF">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51896547"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EFF3BAC" w14:textId="77777777" w:rsidR="00E603F3" w:rsidRPr="0004360F" w:rsidRDefault="00E603F3" w:rsidP="000349CF">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40A0F805" w14:textId="77777777" w:rsidR="00E603F3" w:rsidRPr="0004360F" w:rsidRDefault="00E603F3" w:rsidP="000349CF">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A57BD0B" w14:textId="77777777" w:rsidR="00E603F3" w:rsidRPr="0004360F" w:rsidRDefault="00E603F3" w:rsidP="000349CF">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FC380C"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0FEF14F" w14:textId="77777777" w:rsidR="00E603F3" w:rsidRPr="0004360F" w:rsidRDefault="00E603F3" w:rsidP="000349CF">
            <w:pPr>
              <w:pStyle w:val="TAC"/>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F7C5271"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15CFED7D" w14:textId="77777777" w:rsidTr="000349CF">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288E789" w14:textId="77777777" w:rsidR="00E603F3" w:rsidRPr="0004360F" w:rsidRDefault="00E603F3" w:rsidP="000349CF">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09275B86" w14:textId="77777777" w:rsidR="00E603F3" w:rsidRPr="0004360F" w:rsidRDefault="00E603F3" w:rsidP="000349CF">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5EED4C2" w14:textId="77777777" w:rsidR="00E603F3" w:rsidRPr="0004360F" w:rsidRDefault="00E603F3" w:rsidP="000349CF">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64EF57" w14:textId="77777777" w:rsidR="00E603F3" w:rsidRPr="0004360F" w:rsidRDefault="00E603F3" w:rsidP="000349CF">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193EC6C8" w14:textId="77777777" w:rsidR="00E603F3" w:rsidRPr="0004360F" w:rsidRDefault="00E603F3" w:rsidP="000349CF">
            <w:pPr>
              <w:pStyle w:val="TAC"/>
            </w:pPr>
            <w:r w:rsidRPr="0004360F">
              <w:t>0</w:t>
            </w:r>
          </w:p>
        </w:tc>
        <w:tc>
          <w:tcPr>
            <w:tcW w:w="993" w:type="dxa"/>
            <w:tcBorders>
              <w:top w:val="single" w:sz="4" w:space="0" w:color="auto"/>
              <w:bottom w:val="single" w:sz="4" w:space="0" w:color="auto"/>
              <w:right w:val="single" w:sz="4" w:space="0" w:color="auto"/>
            </w:tcBorders>
            <w:vAlign w:val="center"/>
          </w:tcPr>
          <w:p w14:paraId="185CA8F8"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5CB026B" w14:textId="77777777" w:rsidR="00E603F3" w:rsidRPr="0004360F" w:rsidRDefault="00E603F3" w:rsidP="000349CF">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482891EC"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772D669" w14:textId="77777777" w:rsidR="00E603F3" w:rsidRPr="0004360F" w:rsidRDefault="00E603F3" w:rsidP="000349CF">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6B986584" w14:textId="77777777" w:rsidR="00E603F3" w:rsidRPr="0004360F" w:rsidRDefault="00E603F3" w:rsidP="000349CF">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507B5DF5" w14:textId="77777777" w:rsidR="00E603F3" w:rsidRPr="0004360F" w:rsidRDefault="00E603F3" w:rsidP="000349CF">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D05426" w14:textId="77777777" w:rsidR="00E603F3" w:rsidRPr="0004360F" w:rsidRDefault="00E603F3" w:rsidP="000349CF">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E390EF7" w14:textId="77777777" w:rsidR="00E603F3" w:rsidRPr="0004360F" w:rsidRDefault="00E603F3" w:rsidP="000349CF">
            <w:pPr>
              <w:pStyle w:val="TAC"/>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E001FC6" w14:textId="77777777" w:rsidR="00E603F3" w:rsidRPr="0004360F" w:rsidRDefault="00E603F3" w:rsidP="000349CF">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E603F3" w:rsidRPr="0004360F" w14:paraId="2F07058B" w14:textId="77777777" w:rsidTr="000349CF">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4D67FF1" w14:textId="77777777" w:rsidR="00E603F3" w:rsidRPr="0004360F" w:rsidRDefault="00E603F3" w:rsidP="000349CF">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13F72ED9" w14:textId="77777777" w:rsidR="00E603F3" w:rsidRPr="0004360F" w:rsidRDefault="00E603F3" w:rsidP="000349CF">
            <w:pPr>
              <w:pStyle w:val="TAN"/>
            </w:pPr>
            <w:r w:rsidRPr="0004360F">
              <w:t>NOTE 2:</w:t>
            </w:r>
            <w:r w:rsidRPr="0004360F">
              <w:tab/>
              <w:t xml:space="preserve">For Band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0CCCFCB3" w14:textId="77777777" w:rsidR="00E603F3" w:rsidRPr="0004360F" w:rsidRDefault="00E603F3" w:rsidP="000349CF">
            <w:pPr>
              <w:pStyle w:val="TAN"/>
              <w:rPr>
                <w:rFonts w:ascii="MS Gothic" w:eastAsia="MS Gothic" w:hAnsi="MS Gothic" w:cs="MS Gothic"/>
              </w:rPr>
            </w:pPr>
            <w:r w:rsidRPr="0004360F">
              <w:t>NOTE 3:</w:t>
            </w:r>
            <w:r w:rsidRPr="0004360F">
              <w:tab/>
              <w:t>TT for each frequency and channel bandwidth is specified in Table 6.2.2.5-5.</w:t>
            </w:r>
          </w:p>
        </w:tc>
      </w:tr>
    </w:tbl>
    <w:p w14:paraId="7509C3BA" w14:textId="77777777" w:rsidR="007B2606" w:rsidRDefault="007B2606" w:rsidP="007B2606">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0556FEDA" w14:textId="77777777" w:rsidR="00E603F3" w:rsidRPr="0004360F" w:rsidRDefault="00E603F3" w:rsidP="00E603F3"/>
    <w:p w14:paraId="757B9562" w14:textId="77777777" w:rsidR="00E603F3" w:rsidRPr="0004360F" w:rsidRDefault="00E603F3" w:rsidP="00E603F3">
      <w:pPr>
        <w:sectPr w:rsidR="00E603F3" w:rsidRPr="0004360F" w:rsidSect="00B82E4E">
          <w:footerReference w:type="default" r:id="rId13"/>
          <w:pgSz w:w="16838" w:h="11906" w:orient="landscape"/>
          <w:pgMar w:top="1134" w:right="1418" w:bottom="1134" w:left="1134" w:header="851" w:footer="340" w:gutter="0"/>
          <w:cols w:space="708"/>
          <w:docGrid w:linePitch="360"/>
        </w:sectPr>
      </w:pPr>
    </w:p>
    <w:p w14:paraId="211EC68A" w14:textId="77777777" w:rsidR="00E603F3" w:rsidRPr="0004360F" w:rsidRDefault="00E603F3" w:rsidP="00E603F3">
      <w:pPr>
        <w:pStyle w:val="TH"/>
      </w:pPr>
      <w:r w:rsidRPr="0004360F">
        <w:lastRenderedPageBreak/>
        <w:t>Table 6.2D.2.5-5: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603F3" w:rsidRPr="0004360F" w14:paraId="5BC507BB" w14:textId="77777777" w:rsidTr="000349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B37260" w14:textId="77777777" w:rsidR="00E603F3" w:rsidRPr="0004360F" w:rsidRDefault="00E603F3" w:rsidP="000349CF">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337A956" w14:textId="77777777" w:rsidR="00E603F3" w:rsidRPr="0004360F" w:rsidRDefault="00E603F3" w:rsidP="000349CF">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96827A0" w14:textId="77777777" w:rsidR="00E603F3" w:rsidRPr="0004360F" w:rsidRDefault="00E603F3" w:rsidP="000349CF">
            <w:pPr>
              <w:pStyle w:val="TAH"/>
            </w:pPr>
            <w:r w:rsidRPr="0004360F">
              <w:t>3.0GHz &lt; f ≤ 6.0GHz</w:t>
            </w:r>
          </w:p>
        </w:tc>
      </w:tr>
      <w:tr w:rsidR="00E603F3" w:rsidRPr="0004360F" w14:paraId="58A04585" w14:textId="77777777" w:rsidTr="000349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C66C46" w14:textId="77777777" w:rsidR="00E603F3" w:rsidRPr="0004360F" w:rsidRDefault="00E603F3" w:rsidP="000349CF">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7347D04" w14:textId="77777777" w:rsidR="00E603F3" w:rsidRPr="0004360F" w:rsidRDefault="00E603F3" w:rsidP="000349CF">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43ACD626" w14:textId="77777777" w:rsidR="00E603F3" w:rsidRPr="0004360F" w:rsidRDefault="00E603F3" w:rsidP="000349CF">
            <w:pPr>
              <w:pStyle w:val="TAC"/>
              <w:rPr>
                <w:rFonts w:cs="Arial"/>
              </w:rPr>
            </w:pPr>
            <w:r w:rsidRPr="0004360F">
              <w:rPr>
                <w:rFonts w:cs="Arial"/>
                <w:lang w:eastAsia="zh-CN"/>
              </w:rPr>
              <w:t>1.0</w:t>
            </w:r>
          </w:p>
        </w:tc>
      </w:tr>
      <w:tr w:rsidR="00E603F3" w:rsidRPr="0004360F" w14:paraId="0B638C1D" w14:textId="77777777" w:rsidTr="000349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97F7BB" w14:textId="77777777" w:rsidR="00E603F3" w:rsidRPr="0004360F" w:rsidRDefault="00E603F3" w:rsidP="000349CF">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3C077070" w14:textId="77777777" w:rsidR="00E603F3" w:rsidRPr="0004360F" w:rsidRDefault="00E603F3" w:rsidP="000349CF">
            <w:pPr>
              <w:pStyle w:val="TAC"/>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047158AD" w14:textId="77777777" w:rsidR="00E603F3" w:rsidRPr="0004360F" w:rsidRDefault="00E603F3" w:rsidP="000349CF">
            <w:pPr>
              <w:pStyle w:val="TAC"/>
            </w:pPr>
            <w:r w:rsidRPr="0004360F">
              <w:t>1.0</w:t>
            </w:r>
          </w:p>
        </w:tc>
      </w:tr>
    </w:tbl>
    <w:p w14:paraId="0502EEE9" w14:textId="77777777" w:rsidR="00E603F3" w:rsidRPr="0004360F" w:rsidRDefault="00E603F3" w:rsidP="00E603F3">
      <w:pPr>
        <w:rPr>
          <w:lang w:eastAsia="zh-CN"/>
        </w:rPr>
      </w:pPr>
    </w:p>
    <w:p w14:paraId="5C9400DD" w14:textId="77777777" w:rsidR="00E603F3" w:rsidRPr="00C50268" w:rsidRDefault="00E603F3" w:rsidP="00E603F3">
      <w:r w:rsidRPr="00C50268">
        <w:rPr>
          <w:lang w:eastAsia="zh-CN"/>
        </w:rPr>
        <w:t xml:space="preserve">The test requirements is adapted by </w:t>
      </w:r>
      <w:proofErr w:type="spellStart"/>
      <w:r w:rsidRPr="00C50268">
        <w:rPr>
          <w:lang w:eastAsia="zh-CN"/>
        </w:rPr>
        <w:t>ΔT</w:t>
      </w:r>
      <w:r w:rsidRPr="00C50268">
        <w:rPr>
          <w:vertAlign w:val="subscript"/>
          <w:lang w:eastAsia="zh-CN"/>
        </w:rPr>
        <w:t>IB,c</w:t>
      </w:r>
      <w:proofErr w:type="spellEnd"/>
      <w:r w:rsidRPr="00C50268">
        <w:rPr>
          <w:lang w:eastAsia="zh-CN"/>
        </w:rPr>
        <w:t xml:space="preserve"> as specified in clause 6.0.</w:t>
      </w:r>
    </w:p>
    <w:p w14:paraId="514CEBAA" w14:textId="61A2D3E9" w:rsidR="004226F9" w:rsidRPr="006A6DC8" w:rsidRDefault="00450B80" w:rsidP="00C46006">
      <w:pPr>
        <w:pStyle w:val="Heading3"/>
        <w:ind w:left="0" w:firstLine="0"/>
        <w:rPr>
          <w:noProof/>
          <w:color w:val="FF0000"/>
        </w:rPr>
      </w:pPr>
      <w:bookmarkStart w:id="21" w:name="OLE_LINK33"/>
      <w:bookmarkStart w:id="22" w:name="OLE_LINK34"/>
      <w:r>
        <w:rPr>
          <w:noProof/>
          <w:color w:val="FF0000"/>
        </w:rPr>
        <w:t>&lt;</w:t>
      </w:r>
      <w:r w:rsidR="004226F9">
        <w:rPr>
          <w:noProof/>
          <w:color w:val="FF0000"/>
        </w:rPr>
        <w:t>End of Changes</w:t>
      </w:r>
      <w:r w:rsidR="004226F9" w:rsidRPr="006A6DC8">
        <w:rPr>
          <w:noProof/>
          <w:color w:val="FF0000"/>
        </w:rPr>
        <w:t>&gt;</w:t>
      </w:r>
      <w:bookmarkEnd w:id="21"/>
      <w:bookmarkEnd w:id="22"/>
    </w:p>
    <w:sectPr w:rsidR="004226F9" w:rsidRPr="006A6DC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B6BCD" w14:textId="77777777" w:rsidR="00066932" w:rsidRDefault="00066932">
      <w:r>
        <w:separator/>
      </w:r>
    </w:p>
  </w:endnote>
  <w:endnote w:type="continuationSeparator" w:id="0">
    <w:p w14:paraId="1C5532D0" w14:textId="77777777" w:rsidR="00066932" w:rsidRDefault="00066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A5419" w14:textId="77777777" w:rsidR="00E603F3" w:rsidRPr="006A6A35" w:rsidRDefault="00E603F3" w:rsidP="006606E1">
    <w:pPr>
      <w:pStyle w:val="Footer"/>
      <w:rPr>
        <w:rFonts w:cs="Arial"/>
        <w:noProof w:val="0"/>
        <w:sz w:val="20"/>
      </w:rPr>
    </w:pPr>
    <w:r w:rsidRPr="006A6A35">
      <w:rPr>
        <w:rFonts w:cs="Arial"/>
        <w:noProof w:val="0"/>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07141" w14:textId="77777777" w:rsidR="00066932" w:rsidRDefault="00066932">
      <w:r>
        <w:separator/>
      </w:r>
    </w:p>
  </w:footnote>
  <w:footnote w:type="continuationSeparator" w:id="0">
    <w:p w14:paraId="3D9FA17A" w14:textId="77777777" w:rsidR="00066932" w:rsidRDefault="00066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4"/>
  </w:num>
  <w:num w:numId="2">
    <w:abstractNumId w:val="44"/>
  </w:num>
  <w:num w:numId="3">
    <w:abstractNumId w:val="6"/>
  </w:num>
  <w:num w:numId="4">
    <w:abstractNumId w:val="29"/>
  </w:num>
  <w:num w:numId="5">
    <w:abstractNumId w:val="21"/>
  </w:num>
  <w:num w:numId="6">
    <w:abstractNumId w:val="40"/>
  </w:num>
  <w:num w:numId="7">
    <w:abstractNumId w:val="45"/>
  </w:num>
  <w:num w:numId="8">
    <w:abstractNumId w:val="46"/>
  </w:num>
  <w:num w:numId="9">
    <w:abstractNumId w:val="17"/>
  </w:num>
  <w:num w:numId="10">
    <w:abstractNumId w:val="7"/>
  </w:num>
  <w:num w:numId="11">
    <w:abstractNumId w:val="22"/>
  </w:num>
  <w:num w:numId="12">
    <w:abstractNumId w:val="26"/>
  </w:num>
  <w:num w:numId="13">
    <w:abstractNumId w:val="18"/>
  </w:num>
  <w:num w:numId="14">
    <w:abstractNumId w:val="38"/>
  </w:num>
  <w:num w:numId="15">
    <w:abstractNumId w:val="0"/>
  </w:num>
  <w:num w:numId="16">
    <w:abstractNumId w:val="19"/>
  </w:num>
  <w:num w:numId="17">
    <w:abstractNumId w:val="4"/>
  </w:num>
  <w:num w:numId="18">
    <w:abstractNumId w:val="30"/>
  </w:num>
  <w:num w:numId="19">
    <w:abstractNumId w:val="36"/>
  </w:num>
  <w:num w:numId="20">
    <w:abstractNumId w:val="41"/>
  </w:num>
  <w:num w:numId="21">
    <w:abstractNumId w:val="11"/>
  </w:num>
  <w:num w:numId="22">
    <w:abstractNumId w:val="34"/>
  </w:num>
  <w:num w:numId="23">
    <w:abstractNumId w:val="33"/>
  </w:num>
  <w:num w:numId="24">
    <w:abstractNumId w:val="37"/>
  </w:num>
  <w:num w:numId="25">
    <w:abstractNumId w:val="13"/>
  </w:num>
  <w:num w:numId="26">
    <w:abstractNumId w:val="42"/>
  </w:num>
  <w:num w:numId="27">
    <w:abstractNumId w:val="15"/>
  </w:num>
  <w:num w:numId="28">
    <w:abstractNumId w:val="10"/>
  </w:num>
  <w:num w:numId="29">
    <w:abstractNumId w:val="25"/>
  </w:num>
  <w:num w:numId="30">
    <w:abstractNumId w:val="20"/>
  </w:num>
  <w:num w:numId="31">
    <w:abstractNumId w:val="28"/>
  </w:num>
  <w:num w:numId="32">
    <w:abstractNumId w:val="27"/>
  </w:num>
  <w:num w:numId="33">
    <w:abstractNumId w:val="8"/>
  </w:num>
  <w:num w:numId="34">
    <w:abstractNumId w:val="3"/>
  </w:num>
  <w:num w:numId="35">
    <w:abstractNumId w:val="47"/>
  </w:num>
  <w:num w:numId="36">
    <w:abstractNumId w:val="43"/>
  </w:num>
  <w:num w:numId="37">
    <w:abstractNumId w:val="39"/>
  </w:num>
  <w:num w:numId="38">
    <w:abstractNumId w:val="23"/>
  </w:num>
  <w:num w:numId="39">
    <w:abstractNumId w:val="16"/>
  </w:num>
  <w:num w:numId="40">
    <w:abstractNumId w:val="31"/>
  </w:num>
  <w:num w:numId="41">
    <w:abstractNumId w:val="1"/>
  </w:num>
  <w:num w:numId="42">
    <w:abstractNumId w:val="5"/>
  </w:num>
  <w:num w:numId="43">
    <w:abstractNumId w:val="35"/>
  </w:num>
  <w:num w:numId="44">
    <w:abstractNumId w:val="0"/>
    <w:lvlOverride w:ilvl="0">
      <w:startOverride w:val="1"/>
    </w:lvlOverride>
  </w:num>
  <w:num w:numId="45">
    <w:abstractNumId w:val="2"/>
  </w:num>
  <w:num w:numId="46">
    <w:abstractNumId w:val="32"/>
  </w:num>
  <w:num w:numId="47">
    <w:abstractNumId w:val="24"/>
  </w:num>
  <w:num w:numId="48">
    <w:abstractNumId w:val="12"/>
  </w:num>
  <w:num w:numId="4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C0"/>
    <w:rsid w:val="00004481"/>
    <w:rsid w:val="00014546"/>
    <w:rsid w:val="00022E4A"/>
    <w:rsid w:val="00066932"/>
    <w:rsid w:val="00066DE0"/>
    <w:rsid w:val="000876E3"/>
    <w:rsid w:val="000A46C4"/>
    <w:rsid w:val="000A6394"/>
    <w:rsid w:val="000B7FED"/>
    <w:rsid w:val="000C038A"/>
    <w:rsid w:val="000C2214"/>
    <w:rsid w:val="000C6598"/>
    <w:rsid w:val="000D2AB7"/>
    <w:rsid w:val="000D44B3"/>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5EDB"/>
    <w:rsid w:val="002860C4"/>
    <w:rsid w:val="002A7785"/>
    <w:rsid w:val="002B445D"/>
    <w:rsid w:val="002B5741"/>
    <w:rsid w:val="002E472E"/>
    <w:rsid w:val="00305409"/>
    <w:rsid w:val="00315CDF"/>
    <w:rsid w:val="00321598"/>
    <w:rsid w:val="0033398F"/>
    <w:rsid w:val="003448D2"/>
    <w:rsid w:val="00355FD5"/>
    <w:rsid w:val="003609EF"/>
    <w:rsid w:val="0036231A"/>
    <w:rsid w:val="003640F8"/>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33633"/>
    <w:rsid w:val="00450B80"/>
    <w:rsid w:val="004778D8"/>
    <w:rsid w:val="00486488"/>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E2C44"/>
    <w:rsid w:val="005F277A"/>
    <w:rsid w:val="00606072"/>
    <w:rsid w:val="006127B3"/>
    <w:rsid w:val="00621188"/>
    <w:rsid w:val="006257ED"/>
    <w:rsid w:val="00636682"/>
    <w:rsid w:val="00643344"/>
    <w:rsid w:val="00665C47"/>
    <w:rsid w:val="00676F16"/>
    <w:rsid w:val="006832E8"/>
    <w:rsid w:val="00695808"/>
    <w:rsid w:val="006A3C95"/>
    <w:rsid w:val="006B0071"/>
    <w:rsid w:val="006B1BD0"/>
    <w:rsid w:val="006B46FB"/>
    <w:rsid w:val="006D11CB"/>
    <w:rsid w:val="006D58A9"/>
    <w:rsid w:val="006E21FB"/>
    <w:rsid w:val="006F2694"/>
    <w:rsid w:val="00700987"/>
    <w:rsid w:val="007040E6"/>
    <w:rsid w:val="0071286E"/>
    <w:rsid w:val="007308F2"/>
    <w:rsid w:val="00732B5A"/>
    <w:rsid w:val="007670AE"/>
    <w:rsid w:val="00767FF0"/>
    <w:rsid w:val="00782F8D"/>
    <w:rsid w:val="00792342"/>
    <w:rsid w:val="00793FCE"/>
    <w:rsid w:val="007977A8"/>
    <w:rsid w:val="007B2606"/>
    <w:rsid w:val="007B512A"/>
    <w:rsid w:val="007B51AC"/>
    <w:rsid w:val="007B603F"/>
    <w:rsid w:val="007C049E"/>
    <w:rsid w:val="007C2097"/>
    <w:rsid w:val="007C291A"/>
    <w:rsid w:val="007D6A07"/>
    <w:rsid w:val="007D71C9"/>
    <w:rsid w:val="007F7259"/>
    <w:rsid w:val="00801AB9"/>
    <w:rsid w:val="008040A8"/>
    <w:rsid w:val="00824843"/>
    <w:rsid w:val="008279FA"/>
    <w:rsid w:val="0083269E"/>
    <w:rsid w:val="008472D2"/>
    <w:rsid w:val="00852B47"/>
    <w:rsid w:val="008626E7"/>
    <w:rsid w:val="00870EE7"/>
    <w:rsid w:val="00873954"/>
    <w:rsid w:val="00885B6B"/>
    <w:rsid w:val="008863B9"/>
    <w:rsid w:val="008909E5"/>
    <w:rsid w:val="00891F10"/>
    <w:rsid w:val="0089477F"/>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349F"/>
    <w:rsid w:val="00D15DAA"/>
    <w:rsid w:val="00D24991"/>
    <w:rsid w:val="00D25D59"/>
    <w:rsid w:val="00D33A16"/>
    <w:rsid w:val="00D50255"/>
    <w:rsid w:val="00D513CF"/>
    <w:rsid w:val="00D61C87"/>
    <w:rsid w:val="00D63692"/>
    <w:rsid w:val="00D63F8B"/>
    <w:rsid w:val="00D66520"/>
    <w:rsid w:val="00D97E4A"/>
    <w:rsid w:val="00DB139E"/>
    <w:rsid w:val="00DB6C61"/>
    <w:rsid w:val="00DC2587"/>
    <w:rsid w:val="00DE34CF"/>
    <w:rsid w:val="00E13F3D"/>
    <w:rsid w:val="00E2190B"/>
    <w:rsid w:val="00E34898"/>
    <w:rsid w:val="00E603F3"/>
    <w:rsid w:val="00E614DE"/>
    <w:rsid w:val="00E71784"/>
    <w:rsid w:val="00E81565"/>
    <w:rsid w:val="00E84940"/>
    <w:rsid w:val="00E95E35"/>
    <w:rsid w:val="00EB09B7"/>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127B3"/>
    <w:rPr>
      <w:rFonts w:ascii="Arial" w:hAnsi="Arial"/>
      <w:lang w:val="en-GB" w:eastAsia="en-US"/>
    </w:rPr>
  </w:style>
  <w:style w:type="character" w:customStyle="1" w:styleId="Heading7Char">
    <w:name w:val="Heading 7 Char"/>
    <w:aliases w:val="L7 Char,Header 7 Char"/>
    <w:basedOn w:val="DefaultParagraphFont"/>
    <w:link w:val="Heading7"/>
    <w:qFormat/>
    <w:rsid w:val="006127B3"/>
    <w:rPr>
      <w:rFonts w:ascii="Arial" w:hAnsi="Arial"/>
      <w:lang w:val="en-GB" w:eastAsia="en-US"/>
    </w:rPr>
  </w:style>
  <w:style w:type="character" w:customStyle="1" w:styleId="Heading8Char">
    <w:name w:val="Heading 8 Char"/>
    <w:basedOn w:val="DefaultParagraphFont"/>
    <w:link w:val="Heading8"/>
    <w:qFormat/>
    <w:rsid w:val="006127B3"/>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qFormat/>
    <w:rsid w:val="006127B3"/>
    <w:rPr>
      <w:rFonts w:ascii="Times New Roman" w:eastAsia="MS Mincho" w:hAnsi="Times New Roman"/>
      <w:lang w:val="en-GB" w:eastAsia="en-US"/>
    </w:rPr>
  </w:style>
  <w:style w:type="character" w:customStyle="1" w:styleId="ListBulletChar">
    <w:name w:val="List Bullet Char"/>
    <w:aliases w:val="UL Char"/>
    <w:link w:val="ListBullet"/>
    <w:qFormat/>
    <w:rsid w:val="006127B3"/>
    <w:rPr>
      <w:rFonts w:ascii="Times New Roman" w:hAnsi="Times New Roman"/>
      <w:lang w:val="en-GB" w:eastAsia="en-US"/>
    </w:rPr>
  </w:style>
  <w:style w:type="character" w:customStyle="1" w:styleId="DocumentMapChar">
    <w:name w:val="Document Map Char"/>
    <w:basedOn w:val="DefaultParagraphFont"/>
    <w:link w:val="DocumentMap"/>
    <w:uiPriority w:val="99"/>
    <w:qFormat/>
    <w:rsid w:val="006127B3"/>
    <w:rPr>
      <w:rFonts w:ascii="Tahoma" w:hAnsi="Tahoma" w:cs="Tahoma"/>
      <w:shd w:val="clear" w:color="auto" w:fill="000080"/>
      <w:lang w:val="en-GB"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6127B3"/>
    <w:rPr>
      <w:rFonts w:ascii="Courier New" w:eastAsia="MS Mincho" w:hAnsi="Courier New"/>
      <w:lang w:val="nb-NO" w:eastAsia="ja-JP"/>
    </w:rPr>
  </w:style>
  <w:style w:type="character" w:styleId="PageNumber">
    <w:name w:val="page number"/>
    <w:qFormat/>
    <w:rsid w:val="006127B3"/>
  </w:style>
  <w:style w:type="paragraph" w:customStyle="1" w:styleId="9">
    <w:name w:val="修订9"/>
    <w:hidden/>
    <w:semiHidden/>
    <w:qFormat/>
    <w:rsid w:val="006127B3"/>
    <w:rPr>
      <w:rFonts w:ascii="Times New Roman" w:eastAsia="Batang" w:hAnsi="Times New Roman"/>
      <w:lang w:val="en-GB" w:eastAsia="en-US"/>
    </w:rPr>
  </w:style>
  <w:style w:type="paragraph" w:styleId="Date">
    <w:name w:val="Date"/>
    <w:basedOn w:val="Normal"/>
    <w:next w:val="Normal"/>
    <w:link w:val="DateChar"/>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uiPriority w:val="99"/>
    <w:qFormat/>
    <w:rsid w:val="006127B3"/>
    <w:rPr>
      <w:rFonts w:ascii="Tahoma" w:hAnsi="Tahoma" w:cs="Tahoma"/>
      <w:sz w:val="16"/>
      <w:szCs w:val="16"/>
      <w:lang w:val="en-GB" w:eastAsia="en-US"/>
    </w:rPr>
  </w:style>
  <w:style w:type="paragraph" w:customStyle="1" w:styleId="10">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PlaceholderText">
    <w:name w:val="Placeholder Text"/>
    <w:uiPriority w:val="99"/>
    <w:unhideWhenUsed/>
    <w:qFormat/>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qFormat/>
    <w:rsid w:val="006127B3"/>
    <w:rPr>
      <w:rFonts w:ascii="Times New Roman" w:eastAsia="Batang" w:hAnsi="Times New Roman"/>
      <w:lang w:val="en-GB" w:eastAsia="en-US"/>
    </w:rPr>
  </w:style>
  <w:style w:type="paragraph" w:customStyle="1" w:styleId="a2">
    <w:name w:val="変更箇所"/>
    <w:hidden/>
    <w:semiHidden/>
    <w:qFormat/>
    <w:rsid w:val="006127B3"/>
    <w:rPr>
      <w:rFonts w:ascii="Times New Roman" w:eastAsia="MS Mincho" w:hAnsi="Times New Roman"/>
      <w:lang w:val="en-GB" w:eastAsia="en-US"/>
    </w:rPr>
  </w:style>
  <w:style w:type="paragraph" w:customStyle="1" w:styleId="11">
    <w:name w:val="수정1"/>
    <w:hidden/>
    <w:semiHidden/>
    <w:qFormat/>
    <w:rsid w:val="006127B3"/>
    <w:rPr>
      <w:rFonts w:ascii="Times New Roman" w:eastAsia="Batang" w:hAnsi="Times New Roman"/>
      <w:lang w:val="en-GB" w:eastAsia="en-US"/>
    </w:rPr>
  </w:style>
  <w:style w:type="paragraph" w:customStyle="1" w:styleId="12">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
    <w:name w:val="変更箇所2"/>
    <w:hidden/>
    <w:semiHidden/>
    <w:qFormat/>
    <w:rsid w:val="006127B3"/>
    <w:rPr>
      <w:rFonts w:ascii="Times New Roman" w:eastAsia="MS Mincho" w:hAnsi="Times New Roman"/>
      <w:lang w:val="en-GB" w:eastAsia="en-US"/>
    </w:rPr>
  </w:style>
  <w:style w:type="paragraph" w:customStyle="1" w:styleId="3">
    <w:name w:val="修订3"/>
    <w:hidden/>
    <w:semiHidden/>
    <w:qFormat/>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qFormat/>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qFormat/>
    <w:rsid w:val="006127B3"/>
    <w:rPr>
      <w:rFonts w:ascii="Times New Roman" w:eastAsia="Batang" w:hAnsi="Times New Roman"/>
      <w:lang w:val="en-GB" w:eastAsia="en-US"/>
    </w:rPr>
  </w:style>
  <w:style w:type="paragraph" w:customStyle="1" w:styleId="4">
    <w:name w:val="修订4"/>
    <w:hidden/>
    <w:semiHidden/>
    <w:qFormat/>
    <w:rsid w:val="006127B3"/>
    <w:rPr>
      <w:rFonts w:ascii="Times New Roman" w:eastAsia="Batang" w:hAnsi="Times New Roman"/>
      <w:lang w:val="en-GB" w:eastAsia="en-US"/>
    </w:rPr>
  </w:style>
  <w:style w:type="paragraph" w:customStyle="1" w:styleId="40">
    <w:name w:val="変更箇所4"/>
    <w:hidden/>
    <w:semiHidden/>
    <w:qFormat/>
    <w:rsid w:val="006127B3"/>
    <w:rPr>
      <w:rFonts w:ascii="Times New Roman" w:eastAsia="MS Mincho" w:hAnsi="Times New Roman"/>
      <w:lang w:val="en-GB" w:eastAsia="en-US"/>
    </w:rPr>
  </w:style>
  <w:style w:type="paragraph" w:customStyle="1" w:styleId="5">
    <w:name w:val="変更箇所5"/>
    <w:hidden/>
    <w:semiHidden/>
    <w:qFormat/>
    <w:rsid w:val="006127B3"/>
    <w:rPr>
      <w:rFonts w:ascii="Times New Roman" w:eastAsia="MS Mincho" w:hAnsi="Times New Roman"/>
      <w:lang w:val="en-GB" w:eastAsia="en-US"/>
    </w:rPr>
  </w:style>
  <w:style w:type="paragraph" w:customStyle="1" w:styleId="50">
    <w:name w:val="修订5"/>
    <w:hidden/>
    <w:semiHidden/>
    <w:qFormat/>
    <w:rsid w:val="006127B3"/>
    <w:rPr>
      <w:rFonts w:ascii="Times New Roman" w:eastAsia="Batang" w:hAnsi="Times New Roman"/>
      <w:lang w:val="en-GB" w:eastAsia="en-US"/>
    </w:rPr>
  </w:style>
  <w:style w:type="paragraph" w:customStyle="1" w:styleId="31">
    <w:name w:val="수정3"/>
    <w:hidden/>
    <w:semiHidden/>
    <w:qFormat/>
    <w:rsid w:val="006127B3"/>
    <w:rPr>
      <w:rFonts w:ascii="Times New Roman" w:eastAsia="Batang" w:hAnsi="Times New Roman"/>
      <w:lang w:val="en-GB" w:eastAsia="en-US"/>
    </w:rPr>
  </w:style>
  <w:style w:type="paragraph" w:customStyle="1" w:styleId="6">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
    <w:name w:val="修订7"/>
    <w:hidden/>
    <w:semiHidden/>
    <w:qFormat/>
    <w:rsid w:val="006127B3"/>
    <w:rPr>
      <w:rFonts w:ascii="Times New Roman" w:eastAsia="Batang" w:hAnsi="Times New Roman"/>
      <w:lang w:val="en-GB" w:eastAsia="en-US"/>
    </w:rPr>
  </w:style>
  <w:style w:type="paragraph" w:customStyle="1" w:styleId="41">
    <w:name w:val="수정4"/>
    <w:hidden/>
    <w:semiHidden/>
    <w:qFormat/>
    <w:rsid w:val="006127B3"/>
    <w:rPr>
      <w:rFonts w:ascii="Times New Roman" w:eastAsia="Batang" w:hAnsi="Times New Roman"/>
      <w:lang w:val="en-GB" w:eastAsia="en-US"/>
    </w:rPr>
  </w:style>
  <w:style w:type="table" w:styleId="TableGrid">
    <w:name w:val="Table Grid"/>
    <w:aliases w:val="SGS Table Basic 1,TableGrid"/>
    <w:basedOn w:val="TableNormal"/>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qFormat/>
    <w:rsid w:val="006127B3"/>
    <w:rPr>
      <w:rFonts w:ascii="Times New Roman" w:hAnsi="Times New Roman"/>
      <w:b/>
      <w:bCs/>
      <w:lang w:val="en-GB" w:eastAsia="en-US"/>
    </w:rPr>
  </w:style>
  <w:style w:type="character" w:customStyle="1" w:styleId="CommentSubjectChar">
    <w:name w:val="Comment Subject Char"/>
    <w:link w:val="CommentSubject"/>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qFormat/>
    <w:rsid w:val="006127B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IndexHeading">
    <w:name w:val="index heading"/>
    <w:basedOn w:val="Normal"/>
    <w:next w:val="Normal"/>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BodyText2">
    <w:name w:val="Body Text 2"/>
    <w:basedOn w:val="Normal"/>
    <w:link w:val="BodyText2Char"/>
    <w:qFormat/>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6127B3"/>
    <w:rPr>
      <w:rFonts w:ascii="Times New Roman" w:eastAsia="MS Mincho" w:hAnsi="Times New Roman"/>
      <w:i/>
      <w:lang w:val="en-GB" w:eastAsia="en-US"/>
    </w:rPr>
  </w:style>
  <w:style w:type="paragraph" w:styleId="BodyText3">
    <w:name w:val="Body Text 3"/>
    <w:basedOn w:val="Normal"/>
    <w:link w:val="BodyText3Char"/>
    <w:qFormat/>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2">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127B3"/>
    <w:rPr>
      <w:rFonts w:ascii="Arial" w:eastAsia="MS Mincho" w:hAnsi="Arial"/>
      <w:sz w:val="22"/>
      <w:lang w:val="en-GB" w:eastAsia="en-US" w:bidi="ar-SA"/>
    </w:rPr>
  </w:style>
  <w:style w:type="paragraph" w:customStyle="1" w:styleId="32">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3">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qFormat/>
    <w:rsid w:val="006127B3"/>
    <w:rPr>
      <w:rFonts w:ascii="Times New Roman" w:eastAsia="MS Mincho" w:hAnsi="Times New Roman"/>
      <w:lang w:val="en-GB" w:eastAsia="zh-C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127B3"/>
    <w:pPr>
      <w:spacing w:after="0"/>
      <w:ind w:left="851"/>
    </w:pPr>
    <w:rPr>
      <w:rFonts w:eastAsia="MS Mincho"/>
      <w:lang w:val="it-IT" w:eastAsia="zh-CN"/>
    </w:rPr>
  </w:style>
  <w:style w:type="paragraph" w:styleId="ListNumber5">
    <w:name w:val="List Number 5"/>
    <w:basedOn w:val="Normal"/>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EndnoteText">
    <w:name w:val="endnote text"/>
    <w:basedOn w:val="Normal"/>
    <w:link w:val="EndnoteTextChar"/>
    <w:qFormat/>
    <w:rsid w:val="006127B3"/>
    <w:pPr>
      <w:snapToGrid w:val="0"/>
    </w:pPr>
    <w:rPr>
      <w:rFonts w:eastAsia="宋体"/>
    </w:rPr>
  </w:style>
  <w:style w:type="character" w:customStyle="1" w:styleId="EndnoteTextChar">
    <w:name w:val="Endnote Text Char"/>
    <w:basedOn w:val="DefaultParagraphFont"/>
    <w:link w:val="EndnoteText"/>
    <w:qFormat/>
    <w:rsid w:val="006127B3"/>
    <w:rPr>
      <w:rFonts w:ascii="Times New Roman" w:eastAsia="宋体" w:hAnsi="Times New Roman"/>
      <w:lang w:val="en-GB" w:eastAsia="en-US"/>
    </w:rPr>
  </w:style>
  <w:style w:type="character" w:styleId="EndnoteReferenc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
    <w:qFormat/>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Normal"/>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Normal"/>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Heading1"/>
    <w:next w:val="Normal"/>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127B3"/>
    <w:pPr>
      <w:tabs>
        <w:tab w:val="num" w:pos="928"/>
      </w:tabs>
      <w:ind w:left="928" w:hanging="360"/>
    </w:pPr>
    <w:rPr>
      <w:rFonts w:eastAsia="Batang"/>
    </w:rPr>
  </w:style>
  <w:style w:type="table" w:customStyle="1" w:styleId="TableGrid2">
    <w:name w:val="Table Grid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6127B3"/>
    <w:pPr>
      <w:keepNext w:val="0"/>
      <w:keepLines w:val="0"/>
      <w:spacing w:before="240"/>
      <w:ind w:left="0" w:firstLine="0"/>
    </w:pPr>
    <w:rPr>
      <w:rFonts w:eastAsia="MS Mincho"/>
      <w:bCs/>
    </w:rPr>
  </w:style>
  <w:style w:type="table" w:customStyle="1" w:styleId="TableGrid3">
    <w:name w:val="Table Grid3"/>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6127B3"/>
    <w:rPr>
      <w:rFonts w:ascii="Tahoma" w:eastAsia="MS Mincho" w:hAnsi="Tahoma" w:cs="Tahoma"/>
      <w:sz w:val="16"/>
      <w:szCs w:val="16"/>
    </w:rPr>
  </w:style>
  <w:style w:type="paragraph" w:customStyle="1" w:styleId="JK-text-simpledoc">
    <w:name w:val="JK - text - simple doc"/>
    <w:basedOn w:val="BodyText"/>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qFormat/>
    <w:rsid w:val="006127B3"/>
    <w:pPr>
      <w:spacing w:before="100" w:beforeAutospacing="1" w:after="100" w:afterAutospacing="1"/>
    </w:pPr>
    <w:rPr>
      <w:rFonts w:eastAsia="MS Mincho"/>
      <w:sz w:val="24"/>
      <w:szCs w:val="24"/>
      <w:lang w:val="en-US"/>
    </w:rPr>
  </w:style>
  <w:style w:type="paragraph" w:customStyle="1" w:styleId="14">
    <w:name w:val="吹き出し1"/>
    <w:basedOn w:val="Normal"/>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qFormat/>
    <w:rsid w:val="006127B3"/>
    <w:pPr>
      <w:keepNext/>
      <w:keepLines/>
      <w:spacing w:after="60"/>
      <w:ind w:left="210"/>
      <w:jc w:val="center"/>
    </w:pPr>
    <w:rPr>
      <w:b/>
      <w:i w:val="0"/>
      <w:lang w:eastAsia="en-GB"/>
    </w:rPr>
  </w:style>
  <w:style w:type="paragraph" w:customStyle="1" w:styleId="TableofFigures1">
    <w:name w:val="Table of Figures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Normal"/>
    <w:qFormat/>
    <w:rsid w:val="006127B3"/>
    <w:pPr>
      <w:spacing w:before="120"/>
      <w:outlineLvl w:val="2"/>
    </w:pPr>
    <w:rPr>
      <w:sz w:val="28"/>
    </w:rPr>
  </w:style>
  <w:style w:type="paragraph" w:customStyle="1" w:styleId="Heading2Head2A2">
    <w:name w:val="Heading 2.Head2A.2"/>
    <w:basedOn w:val="Heading1"/>
    <w:next w:val="Normal"/>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BodyText"/>
    <w:qFormat/>
    <w:rsid w:val="006127B3"/>
    <w:pPr>
      <w:widowControl w:val="0"/>
      <w:spacing w:after="120"/>
      <w:ind w:left="283" w:hanging="283"/>
    </w:pPr>
    <w:rPr>
      <w:lang w:eastAsia="de-DE"/>
    </w:rPr>
  </w:style>
  <w:style w:type="paragraph" w:customStyle="1" w:styleId="11BodyText">
    <w:name w:val="11 BodyText"/>
    <w:basedOn w:val="Normal"/>
    <w:link w:val="11BodyTextChar"/>
    <w:qFormat/>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qFormat/>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Heading2"/>
    <w:next w:val="Normal"/>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1">
    <w:name w:val="吹き出し5"/>
    <w:basedOn w:val="Normal"/>
    <w:qFormat/>
    <w:rsid w:val="006127B3"/>
    <w:rPr>
      <w:rFonts w:ascii="Tahoma" w:eastAsia="MS Mincho" w:hAnsi="Tahoma" w:cs="Tahoma"/>
      <w:sz w:val="16"/>
      <w:szCs w:val="16"/>
    </w:rPr>
  </w:style>
  <w:style w:type="paragraph" w:customStyle="1" w:styleId="Reference">
    <w:name w:val="Reference"/>
    <w:basedOn w:val="Normal"/>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Normal"/>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127B3"/>
    <w:rPr>
      <w:rFonts w:ascii="Arial" w:eastAsia="Arial" w:hAnsi="Arial"/>
      <w:sz w:val="28"/>
      <w:lang w:val="en-GB" w:eastAsia="en-US"/>
    </w:rPr>
  </w:style>
  <w:style w:type="paragraph" w:customStyle="1" w:styleId="a">
    <w:name w:val="表格题注"/>
    <w:next w:val="Normal"/>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List2Char">
    <w:name w:val="List 2 Char"/>
    <w:link w:val="List2"/>
    <w:qFormat/>
    <w:rsid w:val="006127B3"/>
    <w:rPr>
      <w:rFonts w:ascii="Times New Roman" w:hAnsi="Times New Roman"/>
      <w:lang w:val="en-GB" w:eastAsia="en-US"/>
    </w:rPr>
  </w:style>
  <w:style w:type="character" w:customStyle="1" w:styleId="ListBullet3Char">
    <w:name w:val="List Bullet 3 Char"/>
    <w:link w:val="ListBullet3"/>
    <w:qFormat/>
    <w:rsid w:val="006127B3"/>
    <w:rPr>
      <w:rFonts w:ascii="Times New Roman" w:hAnsi="Times New Roman"/>
      <w:lang w:val="en-GB" w:eastAsia="en-US"/>
    </w:rPr>
  </w:style>
  <w:style w:type="character" w:customStyle="1" w:styleId="ListBullet2Char">
    <w:name w:val="List Bullet 2 Char"/>
    <w:aliases w:val="lb2 Char"/>
    <w:link w:val="ListBullet2"/>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Normal"/>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Normal"/>
    <w:qFormat/>
    <w:rsid w:val="006127B3"/>
    <w:pPr>
      <w:widowControl w:val="0"/>
      <w:spacing w:after="240"/>
      <w:jc w:val="both"/>
    </w:pPr>
    <w:rPr>
      <w:rFonts w:eastAsia="宋体"/>
      <w:sz w:val="24"/>
      <w:lang w:val="en-AU"/>
    </w:rPr>
  </w:style>
  <w:style w:type="paragraph" w:customStyle="1" w:styleId="berschrift1H1">
    <w:name w:val="Überschrift 1.H1"/>
    <w:basedOn w:val="Normal"/>
    <w:next w:val="Normal"/>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127B3"/>
    <w:pPr>
      <w:spacing w:after="240"/>
      <w:jc w:val="both"/>
    </w:pPr>
    <w:rPr>
      <w:rFonts w:ascii="Helvetica" w:eastAsia="宋体" w:hAnsi="Helvetica"/>
    </w:rPr>
  </w:style>
  <w:style w:type="paragraph" w:customStyle="1" w:styleId="List10">
    <w:name w:val="List1"/>
    <w:basedOn w:val="Normal"/>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6127B3"/>
    <w:pPr>
      <w:spacing w:before="120" w:after="0"/>
      <w:jc w:val="both"/>
    </w:pPr>
    <w:rPr>
      <w:rFonts w:eastAsia="宋体"/>
      <w:lang w:val="en-US"/>
    </w:rPr>
  </w:style>
  <w:style w:type="paragraph" w:customStyle="1" w:styleId="centered">
    <w:name w:val="centered"/>
    <w:basedOn w:val="Normal"/>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qFormat/>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Normal"/>
    <w:qFormat/>
    <w:rsid w:val="006127B3"/>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Normal"/>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Normal"/>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5">
    <w:name w:val="吹き出し4"/>
    <w:basedOn w:val="Normal"/>
    <w:qFormat/>
    <w:rsid w:val="006127B3"/>
    <w:rPr>
      <w:rFonts w:ascii="Tahoma" w:eastAsia="MS Mincho" w:hAnsi="Tahoma" w:cs="Tahoma"/>
      <w:sz w:val="16"/>
      <w:szCs w:val="16"/>
    </w:rPr>
  </w:style>
  <w:style w:type="paragraph" w:customStyle="1" w:styleId="tac0">
    <w:name w:val="tac"/>
    <w:basedOn w:val="Normal"/>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TableNormal"/>
    <w:next w:val="TableGrid"/>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52"/>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4">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qFormat/>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CommentText"/>
    <w:next w:val="CommentText"/>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Normal"/>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Normal"/>
    <w:next w:val="Normal"/>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qFormat/>
    <w:rsid w:val="006127B3"/>
    <w:pPr>
      <w:ind w:left="851" w:hanging="284"/>
    </w:pPr>
  </w:style>
  <w:style w:type="paragraph" w:customStyle="1" w:styleId="af">
    <w:name w:val="箇条書き"/>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qFormat/>
    <w:rsid w:val="006127B3"/>
    <w:pPr>
      <w:tabs>
        <w:tab w:val="clear" w:pos="644"/>
        <w:tab w:val="num" w:pos="1494"/>
      </w:tabs>
      <w:ind w:left="851" w:hanging="284"/>
    </w:pPr>
  </w:style>
  <w:style w:type="paragraph" w:customStyle="1" w:styleId="35">
    <w:name w:val="箇条書き 3"/>
    <w:basedOn w:val="28"/>
    <w:qFormat/>
    <w:rsid w:val="006127B3"/>
    <w:pPr>
      <w:ind w:left="1135"/>
    </w:pPr>
  </w:style>
  <w:style w:type="paragraph" w:customStyle="1" w:styleId="29">
    <w:name w:val="一覧 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qFormat/>
    <w:rsid w:val="006127B3"/>
    <w:pPr>
      <w:ind w:left="1135"/>
    </w:pPr>
  </w:style>
  <w:style w:type="paragraph" w:customStyle="1" w:styleId="46">
    <w:name w:val="一覧 4"/>
    <w:basedOn w:val="36"/>
    <w:qFormat/>
    <w:rsid w:val="006127B3"/>
    <w:pPr>
      <w:ind w:left="1418"/>
    </w:pPr>
  </w:style>
  <w:style w:type="paragraph" w:customStyle="1" w:styleId="53">
    <w:name w:val="一覧 5"/>
    <w:basedOn w:val="46"/>
    <w:qFormat/>
    <w:rsid w:val="006127B3"/>
    <w:pPr>
      <w:ind w:left="1702"/>
    </w:pPr>
  </w:style>
  <w:style w:type="paragraph" w:customStyle="1" w:styleId="47">
    <w:name w:val="箇条書き 4"/>
    <w:basedOn w:val="35"/>
    <w:qFormat/>
    <w:rsid w:val="006127B3"/>
    <w:pPr>
      <w:ind w:left="1418"/>
    </w:pPr>
  </w:style>
  <w:style w:type="paragraph" w:customStyle="1" w:styleId="54">
    <w:name w:val="箇条書き 5"/>
    <w:basedOn w:val="47"/>
    <w:qFormat/>
    <w:rsid w:val="006127B3"/>
    <w:pPr>
      <w:ind w:left="1702"/>
    </w:pPr>
  </w:style>
  <w:style w:type="paragraph" w:customStyle="1" w:styleId="af0">
    <w:name w:val="コメント文字列"/>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127B3"/>
    <w:rPr>
      <w:b/>
      <w:bCs/>
    </w:rPr>
  </w:style>
  <w:style w:type="paragraph" w:customStyle="1" w:styleId="af2">
    <w:name w:val="見出しマップ"/>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Normal"/>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List"/>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List"/>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qFormat/>
    <w:rsid w:val="006127B3"/>
    <w:pPr>
      <w:ind w:left="851" w:hanging="284"/>
    </w:pPr>
  </w:style>
  <w:style w:type="paragraph" w:customStyle="1" w:styleId="1f1">
    <w:name w:val="箇条書き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2">
    <w:name w:val="コメント文字列1"/>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6127B3"/>
    <w:rPr>
      <w:b/>
      <w:bCs/>
    </w:rPr>
  </w:style>
  <w:style w:type="paragraph" w:customStyle="1" w:styleId="1f4">
    <w:name w:val="見出しマップ1"/>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qFormat/>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qFormat/>
    <w:rsid w:val="006127B3"/>
    <w:pPr>
      <w:ind w:left="851" w:hanging="284"/>
    </w:pPr>
  </w:style>
  <w:style w:type="paragraph" w:customStyle="1" w:styleId="2f2">
    <w:name w:val="箇条書き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3">
    <w:name w:val="コメント文字列2"/>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127B3"/>
    <w:rPr>
      <w:b/>
      <w:bCs/>
    </w:rPr>
  </w:style>
  <w:style w:type="paragraph" w:customStyle="1" w:styleId="2f5">
    <w:name w:val="見出しマップ2"/>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qFormat/>
    <w:rsid w:val="006127B3"/>
    <w:pPr>
      <w:ind w:left="851" w:hanging="284"/>
    </w:pPr>
  </w:style>
  <w:style w:type="paragraph" w:customStyle="1" w:styleId="3d">
    <w:name w:val="箇条書き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e">
    <w:name w:val="コメント文字列3"/>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6127B3"/>
    <w:rPr>
      <w:b/>
      <w:bCs/>
    </w:rPr>
  </w:style>
  <w:style w:type="paragraph" w:customStyle="1" w:styleId="3f0">
    <w:name w:val="見出しマップ3"/>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qFormat/>
    <w:rsid w:val="006127B3"/>
    <w:pPr>
      <w:ind w:left="851" w:hanging="284"/>
    </w:pPr>
  </w:style>
  <w:style w:type="paragraph" w:customStyle="1" w:styleId="4c">
    <w:name w:val="箇条書き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d">
    <w:name w:val="コメント文字列4"/>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127B3"/>
    <w:rPr>
      <w:b/>
      <w:bCs/>
    </w:rPr>
  </w:style>
  <w:style w:type="paragraph" w:customStyle="1" w:styleId="4f">
    <w:name w:val="見出しマップ4"/>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qFormat/>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qFormat/>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qFormat/>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qFormat/>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127B3"/>
    <w:pPr>
      <w:ind w:left="851" w:hanging="284"/>
    </w:pPr>
  </w:style>
  <w:style w:type="paragraph" w:customStyle="1" w:styleId="5a">
    <w:name w:val="箇条書き5"/>
    <w:basedOn w:val="List"/>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List"/>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b">
    <w:name w:val="コメント文字列5"/>
    <w:basedOn w:val="Normal"/>
    <w:qFormat/>
    <w:rsid w:val="006127B3"/>
    <w:pPr>
      <w:suppressAutoHyphens/>
    </w:pPr>
    <w:rPr>
      <w:rFonts w:eastAsia="MS Mincho" w:cs="CG Times (WN)"/>
      <w:lang w:eastAsia="ar-SA"/>
    </w:rPr>
  </w:style>
  <w:style w:type="paragraph" w:customStyle="1" w:styleId="5c">
    <w:name w:val="コメント内容5"/>
    <w:basedOn w:val="5b"/>
    <w:next w:val="5b"/>
    <w:qFormat/>
    <w:rsid w:val="006127B3"/>
    <w:rPr>
      <w:b/>
      <w:bCs/>
    </w:rPr>
  </w:style>
  <w:style w:type="paragraph" w:customStyle="1" w:styleId="5d">
    <w:name w:val="見出しマップ5"/>
    <w:basedOn w:val="Normal"/>
    <w:qFormat/>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127B3"/>
    <w:pPr>
      <w:suppressAutoHyphens/>
    </w:pPr>
    <w:rPr>
      <w:rFonts w:ascii="Courier New" w:eastAsia="MS Mincho" w:hAnsi="Courier New" w:cs="CG Times (WN)"/>
      <w:lang w:val="nb-NO" w:eastAsia="ar-SA"/>
    </w:rPr>
  </w:style>
  <w:style w:type="paragraph" w:customStyle="1" w:styleId="Web5">
    <w:name w:val="標準 (Web)5"/>
    <w:basedOn w:val="Normal"/>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6127B3"/>
    <w:pPr>
      <w:suppressAutoHyphens/>
      <w:ind w:left="567"/>
    </w:pPr>
    <w:rPr>
      <w:rFonts w:ascii="Arial" w:eastAsia="MS Mincho" w:hAnsi="Arial" w:cs="Arial"/>
      <w:lang w:eastAsia="ar-SA"/>
    </w:rPr>
  </w:style>
  <w:style w:type="paragraph" w:customStyle="1" w:styleId="5f">
    <w:name w:val="標準インデント5"/>
    <w:basedOn w:val="Normal"/>
    <w:qFormat/>
    <w:rsid w:val="006127B3"/>
    <w:pPr>
      <w:suppressAutoHyphens/>
      <w:ind w:left="708"/>
    </w:pPr>
    <w:rPr>
      <w:rFonts w:eastAsia="MS Mincho" w:cs="CG Times (WN)"/>
      <w:lang w:eastAsia="ar-SA"/>
    </w:rPr>
  </w:style>
  <w:style w:type="paragraph" w:customStyle="1" w:styleId="5f0">
    <w:name w:val="記5"/>
    <w:basedOn w:val="Normal"/>
    <w:next w:val="Normal"/>
    <w:qFormat/>
    <w:rsid w:val="006127B3"/>
    <w:pPr>
      <w:suppressAutoHyphens/>
    </w:pPr>
    <w:rPr>
      <w:rFonts w:eastAsia="MS Mincho" w:cs="CG Times (WN)"/>
      <w:lang w:eastAsia="ar-SA"/>
    </w:rPr>
  </w:style>
  <w:style w:type="paragraph" w:customStyle="1" w:styleId="HTML5">
    <w:name w:val="HTML 書式付き5"/>
    <w:basedOn w:val="Normal"/>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Normal"/>
    <w:qFormat/>
    <w:rsid w:val="006127B3"/>
    <w:pPr>
      <w:suppressAutoHyphens/>
      <w:spacing w:after="120"/>
    </w:pPr>
    <w:rPr>
      <w:rFonts w:eastAsia="MS Mincho" w:cs="CG Times (WN)"/>
      <w:lang w:eastAsia="ar-SA"/>
    </w:rPr>
  </w:style>
  <w:style w:type="paragraph" w:customStyle="1" w:styleId="352">
    <w:name w:val="本文 35"/>
    <w:basedOn w:val="Normal"/>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UnresolvedMention12">
    <w:name w:val="Unresolved Mention12"/>
    <w:uiPriority w:val="99"/>
    <w:unhideWhenUsed/>
    <w:qFormat/>
    <w:rsid w:val="00E603F3"/>
    <w:rPr>
      <w:color w:val="808080"/>
      <w:shd w:val="clear" w:color="auto" w:fill="E6E6E6"/>
    </w:rPr>
  </w:style>
  <w:style w:type="paragraph" w:customStyle="1" w:styleId="LightShading-Accent51">
    <w:name w:val="Light Shading - Accent 51"/>
    <w:hidden/>
    <w:uiPriority w:val="99"/>
    <w:semiHidden/>
    <w:qFormat/>
    <w:rsid w:val="00E603F3"/>
    <w:rPr>
      <w:rFonts w:ascii="Times New Roman" w:eastAsia="宋体" w:hAnsi="Times New Roman"/>
      <w:lang w:val="en-GB" w:eastAsia="en-US"/>
    </w:rPr>
  </w:style>
  <w:style w:type="paragraph" w:customStyle="1" w:styleId="LightList-Accent51">
    <w:name w:val="Light List - Accent 51"/>
    <w:basedOn w:val="Normal"/>
    <w:uiPriority w:val="34"/>
    <w:qFormat/>
    <w:rsid w:val="00E603F3"/>
    <w:pPr>
      <w:overflowPunct w:val="0"/>
      <w:autoSpaceDE w:val="0"/>
      <w:autoSpaceDN w:val="0"/>
      <w:adjustRightInd w:val="0"/>
      <w:ind w:left="720"/>
      <w:textAlignment w:val="baseline"/>
    </w:pPr>
    <w:rPr>
      <w:rFonts w:eastAsia="等线"/>
      <w:lang w:eastAsia="en-GB"/>
    </w:rPr>
  </w:style>
  <w:style w:type="character" w:customStyle="1" w:styleId="afc">
    <w:name w:val="未处理的提及"/>
    <w:uiPriority w:val="52"/>
    <w:rsid w:val="00E603F3"/>
    <w:rPr>
      <w:color w:val="808080"/>
      <w:shd w:val="clear" w:color="auto" w:fill="E6E6E6"/>
    </w:rPr>
  </w:style>
  <w:style w:type="paragraph" w:customStyle="1" w:styleId="MediumList1-Accent41">
    <w:name w:val="Medium List 1 - Accent 41"/>
    <w:hidden/>
    <w:uiPriority w:val="99"/>
    <w:semiHidden/>
    <w:qFormat/>
    <w:rsid w:val="00E603F3"/>
    <w:rPr>
      <w:rFonts w:ascii="Times New Roman" w:eastAsia="宋体" w:hAnsi="Times New Roman"/>
      <w:lang w:val="en-GB" w:eastAsia="en-US"/>
    </w:rPr>
  </w:style>
  <w:style w:type="character" w:customStyle="1" w:styleId="63">
    <w:name w:val="未处理的提及6"/>
    <w:uiPriority w:val="52"/>
    <w:rsid w:val="00E603F3"/>
    <w:rPr>
      <w:color w:val="808080"/>
      <w:shd w:val="clear" w:color="auto" w:fill="E6E6E6"/>
    </w:rPr>
  </w:style>
  <w:style w:type="paragraph" w:customStyle="1" w:styleId="LightList-Accent32">
    <w:name w:val="Light List - Accent 32"/>
    <w:hidden/>
    <w:uiPriority w:val="99"/>
    <w:semiHidden/>
    <w:qFormat/>
    <w:rsid w:val="00E603F3"/>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603F3"/>
    <w:rPr>
      <w:rFonts w:ascii="Times New Roman" w:eastAsia="宋体" w:hAnsi="Times New Roman"/>
      <w:lang w:val="en-GB" w:eastAsia="en-US"/>
    </w:rPr>
  </w:style>
  <w:style w:type="character" w:customStyle="1" w:styleId="CharChar44">
    <w:name w:val="Char Char44"/>
    <w:rsid w:val="00E603F3"/>
    <w:rPr>
      <w:rFonts w:ascii="Arial" w:hAnsi="Arial"/>
      <w:sz w:val="24"/>
      <w:lang w:val="en-GB" w:eastAsia="en-US" w:bidi="ar-SA"/>
    </w:rPr>
  </w:style>
  <w:style w:type="paragraph" w:customStyle="1" w:styleId="442">
    <w:name w:val="(文字) (文字)4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603F3"/>
    <w:rPr>
      <w:lang w:val="en-GB" w:eastAsia="ja-JP" w:bidi="ar-SA"/>
    </w:rPr>
  </w:style>
  <w:style w:type="paragraph" w:customStyle="1" w:styleId="1Char4">
    <w:name w:val="(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603F3"/>
    <w:rPr>
      <w:rFonts w:ascii="Tahoma" w:hAnsi="Tahoma" w:cs="Tahoma"/>
      <w:shd w:val="clear" w:color="auto" w:fill="000080"/>
      <w:lang w:val="en-GB" w:eastAsia="en-US"/>
    </w:rPr>
  </w:style>
  <w:style w:type="character" w:customStyle="1" w:styleId="ZchnZchn54">
    <w:name w:val="Zchn Zchn54"/>
    <w:rsid w:val="00E603F3"/>
    <w:rPr>
      <w:rFonts w:ascii="Courier New" w:eastAsia="Batang" w:hAnsi="Courier New"/>
      <w:lang w:val="nb-NO" w:eastAsia="en-US" w:bidi="ar-SA"/>
    </w:rPr>
  </w:style>
  <w:style w:type="character" w:customStyle="1" w:styleId="CharChar104">
    <w:name w:val="Char Char104"/>
    <w:semiHidden/>
    <w:rsid w:val="00E603F3"/>
    <w:rPr>
      <w:rFonts w:ascii="Times New Roman" w:hAnsi="Times New Roman"/>
      <w:lang w:val="en-GB" w:eastAsia="en-US"/>
    </w:rPr>
  </w:style>
  <w:style w:type="character" w:customStyle="1" w:styleId="CharChar94">
    <w:name w:val="Char Char94"/>
    <w:rsid w:val="00E603F3"/>
    <w:rPr>
      <w:rFonts w:ascii="Tahoma" w:hAnsi="Tahoma" w:cs="Tahoma"/>
      <w:sz w:val="16"/>
      <w:szCs w:val="16"/>
      <w:lang w:val="en-GB" w:eastAsia="en-US"/>
    </w:rPr>
  </w:style>
  <w:style w:type="character" w:customStyle="1" w:styleId="CharChar84">
    <w:name w:val="Char Char84"/>
    <w:semiHidden/>
    <w:rsid w:val="00E603F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603F3"/>
    <w:rPr>
      <w:rFonts w:ascii="Arial" w:hAnsi="Arial"/>
      <w:sz w:val="36"/>
      <w:lang w:val="en-GB" w:eastAsia="en-US" w:bidi="ar-SA"/>
    </w:rPr>
  </w:style>
  <w:style w:type="character" w:customStyle="1" w:styleId="CharChar284">
    <w:name w:val="Char Char284"/>
    <w:rsid w:val="00E603F3"/>
    <w:rPr>
      <w:rFonts w:ascii="Arial" w:hAnsi="Arial"/>
      <w:sz w:val="32"/>
      <w:lang w:val="en-GB"/>
    </w:rPr>
  </w:style>
  <w:style w:type="character" w:customStyle="1" w:styleId="CharChar243">
    <w:name w:val="Char Char243"/>
    <w:rsid w:val="00E603F3"/>
    <w:rPr>
      <w:rFonts w:ascii="Arial" w:hAnsi="Arial"/>
      <w:sz w:val="36"/>
      <w:lang w:val="en-GB" w:eastAsia="en-US"/>
    </w:rPr>
  </w:style>
  <w:style w:type="character" w:customStyle="1" w:styleId="CharChar36">
    <w:name w:val="Char Char36"/>
    <w:rsid w:val="00E603F3"/>
    <w:rPr>
      <w:rFonts w:ascii="Arial" w:hAnsi="Arial" w:cs="Arial" w:hint="default"/>
      <w:sz w:val="22"/>
      <w:lang w:val="en-GB" w:eastAsia="en-US" w:bidi="ar-SA"/>
    </w:rPr>
  </w:style>
  <w:style w:type="character" w:customStyle="1" w:styleId="CharChar215">
    <w:name w:val="Char Char215"/>
    <w:rsid w:val="00E603F3"/>
    <w:rPr>
      <w:rFonts w:ascii="Times New Roman" w:hAnsi="Times New Roman"/>
      <w:lang w:val="en-GB" w:eastAsia="en-US"/>
    </w:rPr>
  </w:style>
  <w:style w:type="character" w:customStyle="1" w:styleId="CharChar63">
    <w:name w:val="Char Char63"/>
    <w:rsid w:val="00E603F3"/>
    <w:rPr>
      <w:rFonts w:ascii="Arial" w:eastAsia="宋体" w:hAnsi="Arial"/>
      <w:sz w:val="32"/>
      <w:lang w:val="en-GB" w:eastAsia="en-US" w:bidi="ar-SA"/>
    </w:rPr>
  </w:style>
  <w:style w:type="character" w:customStyle="1" w:styleId="CharChar53">
    <w:name w:val="Char Char53"/>
    <w:rsid w:val="00E603F3"/>
    <w:rPr>
      <w:rFonts w:ascii="Arial" w:eastAsia="宋体" w:hAnsi="Arial"/>
      <w:sz w:val="28"/>
      <w:lang w:val="en-GB" w:eastAsia="en-US" w:bidi="ar-SA"/>
    </w:rPr>
  </w:style>
  <w:style w:type="character" w:customStyle="1" w:styleId="CharChar163">
    <w:name w:val="Char Char163"/>
    <w:rsid w:val="00E603F3"/>
    <w:rPr>
      <w:rFonts w:ascii="Arial" w:eastAsia="宋体" w:hAnsi="Arial"/>
      <w:lang w:val="en-GB" w:eastAsia="en-US" w:bidi="ar-SA"/>
    </w:rPr>
  </w:style>
  <w:style w:type="character" w:customStyle="1" w:styleId="CharChar143">
    <w:name w:val="Char Char143"/>
    <w:rsid w:val="00E603F3"/>
    <w:rPr>
      <w:rFonts w:ascii="Arial" w:eastAsia="宋体" w:hAnsi="Arial"/>
      <w:sz w:val="36"/>
      <w:lang w:val="en-GB" w:eastAsia="en-US" w:bidi="ar-SA"/>
    </w:rPr>
  </w:style>
  <w:style w:type="paragraph" w:customStyle="1" w:styleId="CarCar1CharCharCarCar3">
    <w:name w:val="Car Car1 Char Char Car C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603F3"/>
    <w:rPr>
      <w:rFonts w:ascii="Arial" w:hAnsi="Arial"/>
      <w:lang w:val="en-GB" w:eastAsia="en-US"/>
    </w:rPr>
  </w:style>
  <w:style w:type="character" w:customStyle="1" w:styleId="CharChar173">
    <w:name w:val="Char Char173"/>
    <w:rsid w:val="00E603F3"/>
    <w:rPr>
      <w:rFonts w:ascii="Tahoma" w:hAnsi="Tahoma" w:cs="Tahoma"/>
      <w:shd w:val="clear" w:color="auto" w:fill="000080"/>
      <w:lang w:val="en-GB" w:eastAsia="en-US"/>
    </w:rPr>
  </w:style>
  <w:style w:type="character" w:customStyle="1" w:styleId="CharChar193">
    <w:name w:val="Char Char193"/>
    <w:rsid w:val="00E603F3"/>
    <w:rPr>
      <w:rFonts w:ascii="Times New Roman" w:hAnsi="Times New Roman"/>
      <w:lang w:val="en-GB"/>
    </w:rPr>
  </w:style>
  <w:style w:type="character" w:customStyle="1" w:styleId="CharChar203">
    <w:name w:val="Char Char203"/>
    <w:rsid w:val="00E603F3"/>
    <w:rPr>
      <w:rFonts w:ascii="Tahoma" w:hAnsi="Tahoma" w:cs="Tahoma"/>
      <w:sz w:val="16"/>
      <w:szCs w:val="16"/>
      <w:lang w:val="en-GB" w:eastAsia="en-US"/>
    </w:rPr>
  </w:style>
  <w:style w:type="character" w:customStyle="1" w:styleId="CharChar303">
    <w:name w:val="Char Char303"/>
    <w:rsid w:val="00E603F3"/>
    <w:rPr>
      <w:rFonts w:ascii="Arial" w:hAnsi="Arial"/>
      <w:lang w:val="en-GB" w:eastAsia="en-US"/>
    </w:rPr>
  </w:style>
  <w:style w:type="character" w:customStyle="1" w:styleId="CharChar263">
    <w:name w:val="Char Char263"/>
    <w:rsid w:val="00E603F3"/>
    <w:rPr>
      <w:rFonts w:ascii="Times New Roman" w:hAnsi="Times New Roman"/>
      <w:lang w:val="en-GB" w:eastAsia="en-US"/>
    </w:rPr>
  </w:style>
  <w:style w:type="character" w:customStyle="1" w:styleId="CharChar273">
    <w:name w:val="Char Char273"/>
    <w:rsid w:val="00E603F3"/>
    <w:rPr>
      <w:rFonts w:ascii="Arial" w:hAnsi="Arial"/>
      <w:b/>
      <w:i/>
      <w:noProof/>
      <w:sz w:val="18"/>
      <w:lang w:val="en-GB" w:eastAsia="en-US"/>
    </w:rPr>
  </w:style>
  <w:style w:type="character" w:customStyle="1" w:styleId="CharChar214">
    <w:name w:val="Char Char214"/>
    <w:rsid w:val="00E603F3"/>
    <w:rPr>
      <w:rFonts w:ascii="Arial" w:hAnsi="Arial"/>
      <w:lang w:val="en-GB" w:eastAsia="en-US" w:bidi="ar-SA"/>
    </w:rPr>
  </w:style>
  <w:style w:type="paragraph" w:customStyle="1" w:styleId="CarCar53">
    <w:name w:val="Car Car5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603F3"/>
    <w:rPr>
      <w:rFonts w:ascii="Tahoma" w:eastAsia="宋体" w:hAnsi="Tahoma" w:cs="Tahoma"/>
      <w:lang w:val="en-GB" w:eastAsia="en-US" w:bidi="ar-SA"/>
    </w:rPr>
  </w:style>
  <w:style w:type="character" w:customStyle="1" w:styleId="CharChar133">
    <w:name w:val="Char Char133"/>
    <w:semiHidden/>
    <w:rsid w:val="00E603F3"/>
    <w:rPr>
      <w:rFonts w:ascii="宋体" w:eastAsia="宋体" w:hAnsi="宋体" w:hint="eastAsia"/>
      <w:lang w:val="en-GB" w:eastAsia="en-US" w:bidi="ar-SA"/>
    </w:rPr>
  </w:style>
  <w:style w:type="character" w:customStyle="1" w:styleId="CharChar153">
    <w:name w:val="Char Char153"/>
    <w:rsid w:val="00E603F3"/>
    <w:rPr>
      <w:rFonts w:ascii="Arial" w:hAnsi="Arial"/>
      <w:sz w:val="36"/>
      <w:lang w:val="en-GB"/>
    </w:rPr>
  </w:style>
  <w:style w:type="character" w:customStyle="1" w:styleId="h410">
    <w:name w:val="h410"/>
    <w:rsid w:val="00E603F3"/>
    <w:rPr>
      <w:rFonts w:ascii="Arial" w:hAnsi="Arial"/>
      <w:sz w:val="24"/>
      <w:lang w:val="en-GB"/>
    </w:rPr>
  </w:style>
  <w:style w:type="character" w:customStyle="1" w:styleId="h53">
    <w:name w:val="h53"/>
    <w:rsid w:val="00E603F3"/>
    <w:rPr>
      <w:rFonts w:ascii="Arial" w:eastAsia="宋体" w:hAnsi="Arial"/>
      <w:sz w:val="22"/>
      <w:lang w:val="en-GB" w:eastAsia="en-US" w:bidi="ar-SA"/>
    </w:rPr>
  </w:style>
  <w:style w:type="paragraph" w:customStyle="1" w:styleId="afd">
    <w:name w:val="修订"/>
    <w:hidden/>
    <w:semiHidden/>
    <w:rsid w:val="00E603F3"/>
    <w:rPr>
      <w:rFonts w:ascii="Times New Roman" w:eastAsia="Batang" w:hAnsi="Times New Roman"/>
      <w:lang w:val="en-GB" w:eastAsia="en-US"/>
    </w:rPr>
  </w:style>
  <w:style w:type="paragraph" w:customStyle="1" w:styleId="afe">
    <w:name w:val="无间隔"/>
    <w:qFormat/>
    <w:rsid w:val="00E603F3"/>
    <w:rPr>
      <w:rFonts w:ascii="Times New Roman" w:eastAsia="宋体" w:hAnsi="Times New Roman"/>
      <w:lang w:val="en-GB" w:eastAsia="en-US"/>
    </w:rPr>
  </w:style>
  <w:style w:type="character" w:customStyle="1" w:styleId="UnresolvedMention4">
    <w:name w:val="Unresolved Mention4"/>
    <w:uiPriority w:val="99"/>
    <w:unhideWhenUsed/>
    <w:rsid w:val="00E603F3"/>
    <w:rPr>
      <w:color w:val="808080"/>
      <w:shd w:val="clear" w:color="auto" w:fill="E6E6E6"/>
    </w:rPr>
  </w:style>
  <w:style w:type="character" w:customStyle="1" w:styleId="MediumShading1-Accent1Char">
    <w:name w:val="Medium Shading 1 - Accent 1 Char"/>
    <w:link w:val="MediumShading1-Accent1"/>
    <w:uiPriority w:val="1"/>
    <w:rsid w:val="00E603F3"/>
    <w:rPr>
      <w:rFonts w:ascii="Arial" w:eastAsia="PMingLiU" w:hAnsi="Arial"/>
      <w:lang w:val="x-none" w:eastAsia="x-none"/>
    </w:rPr>
  </w:style>
  <w:style w:type="character" w:customStyle="1" w:styleId="MediumGrid2-Accent2Char">
    <w:name w:val="Medium Grid 2 - Accent 2 Char"/>
    <w:link w:val="MediumGrid2-Accent2"/>
    <w:uiPriority w:val="29"/>
    <w:rsid w:val="00E603F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03F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03F3"/>
    <w:rPr>
      <w:rFonts w:eastAsia="MS Mincho"/>
      <w:b/>
      <w:bCs/>
      <w:lang w:val="x-none" w:eastAsia="en-US"/>
    </w:rPr>
  </w:style>
  <w:style w:type="paragraph" w:customStyle="1" w:styleId="Char23">
    <w:name w:val="(文字) (文字)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E603F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E603F3"/>
    <w:rPr>
      <w:rFonts w:eastAsia="MS Mincho"/>
      <w:b/>
      <w:bCs/>
      <w:lang w:val="x-none" w:eastAsia="en-US"/>
    </w:rPr>
  </w:style>
  <w:style w:type="paragraph" w:customStyle="1" w:styleId="82">
    <w:name w:val="无间隔8"/>
    <w:qFormat/>
    <w:rsid w:val="00E603F3"/>
    <w:rPr>
      <w:rFonts w:ascii="Times New Roman" w:eastAsia="宋体" w:hAnsi="Times New Roman"/>
      <w:lang w:val="en-GB" w:eastAsia="en-US"/>
    </w:rPr>
  </w:style>
  <w:style w:type="character" w:customStyle="1" w:styleId="Char1f2">
    <w:name w:val="标题 Char1"/>
    <w:aliases w:val="Section Header Char1"/>
    <w:rsid w:val="00E603F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03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603F3"/>
    <w:rPr>
      <w:i/>
      <w:iCs/>
      <w:color w:val="808080"/>
    </w:rPr>
  </w:style>
  <w:style w:type="character" w:customStyle="1" w:styleId="PlainTable45">
    <w:name w:val="Plain Table 45"/>
    <w:uiPriority w:val="21"/>
    <w:qFormat/>
    <w:rsid w:val="00E603F3"/>
    <w:rPr>
      <w:b/>
      <w:bCs/>
      <w:i/>
      <w:iCs/>
      <w:color w:val="4F81BD"/>
    </w:rPr>
  </w:style>
  <w:style w:type="character" w:customStyle="1" w:styleId="PlainTable55">
    <w:name w:val="Plain Table 55"/>
    <w:uiPriority w:val="31"/>
    <w:qFormat/>
    <w:rsid w:val="00E603F3"/>
    <w:rPr>
      <w:smallCaps/>
      <w:color w:val="C0504D"/>
      <w:u w:val="single"/>
    </w:rPr>
  </w:style>
  <w:style w:type="character" w:customStyle="1" w:styleId="TableGridLight5">
    <w:name w:val="Table Grid Light5"/>
    <w:uiPriority w:val="32"/>
    <w:qFormat/>
    <w:rsid w:val="00E603F3"/>
    <w:rPr>
      <w:b/>
      <w:bCs/>
      <w:smallCaps/>
      <w:color w:val="C0504D"/>
      <w:spacing w:val="5"/>
      <w:u w:val="single"/>
    </w:rPr>
  </w:style>
  <w:style w:type="character" w:customStyle="1" w:styleId="GridTable1Light5">
    <w:name w:val="Grid Table 1 Light5"/>
    <w:uiPriority w:val="33"/>
    <w:qFormat/>
    <w:rsid w:val="00E603F3"/>
    <w:rPr>
      <w:b/>
      <w:bCs/>
      <w:smallCaps/>
      <w:spacing w:val="5"/>
    </w:rPr>
  </w:style>
  <w:style w:type="table" w:customStyle="1" w:styleId="MediumShading1-Accent11">
    <w:name w:val="Medium Shading 1 - Accent 11"/>
    <w:basedOn w:val="TableNormal"/>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03F3"/>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E603F3"/>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603F3"/>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603F3"/>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603F3"/>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603F3"/>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E603F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603F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603F3"/>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603F3"/>
    <w:pPr>
      <w:autoSpaceDN w:val="0"/>
    </w:pPr>
    <w:rPr>
      <w:rFonts w:ascii="Times New Roman" w:eastAsia="宋体" w:hAnsi="Times New Roman"/>
      <w:lang w:val="en-GB" w:eastAsia="en-US"/>
    </w:rPr>
  </w:style>
  <w:style w:type="character" w:customStyle="1" w:styleId="tlid-translation">
    <w:name w:val="tlid-translation"/>
    <w:rsid w:val="00E603F3"/>
  </w:style>
  <w:style w:type="paragraph" w:customStyle="1" w:styleId="100">
    <w:name w:val="修订10"/>
    <w:hidden/>
    <w:semiHidden/>
    <w:qFormat/>
    <w:rsid w:val="00E603F3"/>
    <w:rPr>
      <w:rFonts w:ascii="Times New Roman" w:eastAsia="Batang" w:hAnsi="Times New Roman"/>
      <w:lang w:val="en-GB" w:eastAsia="en-US"/>
    </w:rPr>
  </w:style>
  <w:style w:type="paragraph" w:customStyle="1" w:styleId="94">
    <w:name w:val="无间隔9"/>
    <w:qFormat/>
    <w:rsid w:val="00E603F3"/>
    <w:rPr>
      <w:rFonts w:ascii="Times New Roman" w:eastAsia="宋体" w:hAnsi="Times New Roman"/>
      <w:lang w:val="en-GB" w:eastAsia="en-US"/>
    </w:rPr>
  </w:style>
  <w:style w:type="paragraph" w:customStyle="1" w:styleId="LightShading-Accent53">
    <w:name w:val="Light Shading - Accent 53"/>
    <w:hidden/>
    <w:uiPriority w:val="99"/>
    <w:semiHidden/>
    <w:qFormat/>
    <w:rsid w:val="00E603F3"/>
    <w:rPr>
      <w:rFonts w:ascii="Times New Roman" w:eastAsia="宋体" w:hAnsi="Times New Roman"/>
      <w:lang w:val="en-GB" w:eastAsia="en-US"/>
    </w:rPr>
  </w:style>
  <w:style w:type="paragraph" w:customStyle="1" w:styleId="LightList-Accent53">
    <w:name w:val="Light List - Accent 53"/>
    <w:basedOn w:val="Normal"/>
    <w:uiPriority w:val="34"/>
    <w:qFormat/>
    <w:rsid w:val="00E603F3"/>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603F3"/>
    <w:rPr>
      <w:rFonts w:ascii="Times New Roman" w:eastAsia="宋体" w:hAnsi="Times New Roman"/>
      <w:lang w:val="en-GB" w:eastAsia="en-US"/>
    </w:rPr>
  </w:style>
  <w:style w:type="character" w:customStyle="1" w:styleId="3f6">
    <w:name w:val="未处理的提及3"/>
    <w:uiPriority w:val="52"/>
    <w:rsid w:val="00E603F3"/>
    <w:rPr>
      <w:color w:val="808080"/>
      <w:shd w:val="clear" w:color="auto" w:fill="E6E6E6"/>
    </w:rPr>
  </w:style>
  <w:style w:type="paragraph" w:customStyle="1" w:styleId="LightList-Accent34">
    <w:name w:val="Light List - Accent 34"/>
    <w:hidden/>
    <w:uiPriority w:val="99"/>
    <w:semiHidden/>
    <w:qFormat/>
    <w:rsid w:val="00E603F3"/>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603F3"/>
    <w:rPr>
      <w:rFonts w:ascii="Times New Roman" w:eastAsia="宋体" w:hAnsi="Times New Roman"/>
      <w:lang w:val="en-GB" w:eastAsia="en-US"/>
    </w:rPr>
  </w:style>
  <w:style w:type="character" w:customStyle="1" w:styleId="UnresolvedMention5">
    <w:name w:val="Unresolved Mention5"/>
    <w:uiPriority w:val="99"/>
    <w:unhideWhenUsed/>
    <w:rsid w:val="00E603F3"/>
    <w:rPr>
      <w:color w:val="808080"/>
      <w:shd w:val="clear" w:color="auto" w:fill="E6E6E6"/>
    </w:rPr>
  </w:style>
  <w:style w:type="character" w:customStyle="1" w:styleId="MediumGrid2Char1">
    <w:name w:val="Medium Grid 2 Char1"/>
    <w:link w:val="MediumGrid2"/>
    <w:uiPriority w:val="1"/>
    <w:rsid w:val="00E603F3"/>
    <w:rPr>
      <w:rFonts w:ascii="Arial" w:eastAsia="PMingLiU" w:hAnsi="Arial"/>
      <w:lang w:val="x-none" w:eastAsia="x-none"/>
    </w:rPr>
  </w:style>
  <w:style w:type="character" w:customStyle="1" w:styleId="ColorfulGrid-Accent1Char1">
    <w:name w:val="Colorful Grid - Accent 1 Char1"/>
    <w:uiPriority w:val="29"/>
    <w:rsid w:val="00E603F3"/>
    <w:rPr>
      <w:rFonts w:ascii="Arial" w:eastAsia="PMingLiU" w:hAnsi="Arial"/>
      <w:i/>
      <w:iCs/>
      <w:color w:val="000000"/>
      <w:lang w:val="en-GB" w:eastAsia="en-GB"/>
    </w:rPr>
  </w:style>
  <w:style w:type="character" w:customStyle="1" w:styleId="LightShading-Accent2Char1">
    <w:name w:val="Light Shading - Accent 2 Char1"/>
    <w:uiPriority w:val="30"/>
    <w:rsid w:val="00E603F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03F3"/>
    <w:rPr>
      <w:rFonts w:ascii="Calibri" w:eastAsia="Calibri" w:hAnsi="Calibri"/>
      <w:sz w:val="22"/>
      <w:szCs w:val="22"/>
      <w:lang w:eastAsia="en-GB"/>
    </w:rPr>
  </w:style>
  <w:style w:type="table" w:styleId="MediumGrid2">
    <w:name w:val="Medium Grid 2"/>
    <w:basedOn w:val="TableNormal"/>
    <w:link w:val="MediumGrid2Char1"/>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603F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603F3"/>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03F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603F3"/>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603F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603F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E603F3"/>
    <w:rPr>
      <w:rFonts w:ascii="Times New Roman" w:eastAsia="Times New Roman" w:hAnsi="Times New Roman"/>
      <w:sz w:val="18"/>
      <w:szCs w:val="18"/>
      <w:lang w:val="en-GB" w:eastAsia="en-GB"/>
    </w:rPr>
  </w:style>
  <w:style w:type="character" w:customStyle="1" w:styleId="1ff9">
    <w:name w:val="标题 字符1"/>
    <w:aliases w:val="Section Header 字符1"/>
    <w:qFormat/>
    <w:rsid w:val="00E603F3"/>
    <w:rPr>
      <w:rFonts w:ascii="Cambria" w:eastAsia="宋体"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603F3"/>
    <w:rPr>
      <w:rFonts w:ascii="Times New Roman" w:hAnsi="Times New Roman"/>
      <w:lang w:val="en-GB" w:eastAsia="en-US"/>
    </w:rPr>
  </w:style>
  <w:style w:type="character" w:customStyle="1" w:styleId="MediumGrid2Char2">
    <w:name w:val="Medium Grid 2 Char2"/>
    <w:uiPriority w:val="1"/>
    <w:locked/>
    <w:rsid w:val="00E603F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03F3"/>
    <w:rPr>
      <w:rFonts w:ascii="Calibri" w:eastAsia="Calibri" w:hAnsi="Calibri" w:cs="Calibri"/>
    </w:rPr>
  </w:style>
  <w:style w:type="paragraph" w:customStyle="1" w:styleId="ColorfulList-Accent11">
    <w:name w:val="Colorful List - Accent 11"/>
    <w:basedOn w:val="Normal"/>
    <w:link w:val="ColorfulList-Accent1Char1"/>
    <w:uiPriority w:val="34"/>
    <w:qFormat/>
    <w:rsid w:val="00E603F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603F3"/>
    <w:rPr>
      <w:rFonts w:ascii="Arial" w:eastAsia="PMingLiU" w:hAnsi="Arial"/>
      <w:i/>
      <w:iCs/>
      <w:color w:val="000000"/>
      <w:lang w:val="en-GB" w:eastAsia="en-GB"/>
    </w:rPr>
  </w:style>
  <w:style w:type="character" w:customStyle="1" w:styleId="LightShading-Accent2Char2">
    <w:name w:val="Light Shading - Accent 2 Char2"/>
    <w:uiPriority w:val="30"/>
    <w:rsid w:val="00E603F3"/>
    <w:rPr>
      <w:rFonts w:ascii="Arial" w:eastAsia="PMingLiU" w:hAnsi="Arial"/>
      <w:b/>
      <w:bCs/>
      <w:i/>
      <w:iCs/>
      <w:color w:val="4F81BD"/>
      <w:lang w:val="en-GB" w:eastAsia="en-GB"/>
    </w:rPr>
  </w:style>
  <w:style w:type="paragraph" w:customStyle="1" w:styleId="117">
    <w:name w:val="修订11"/>
    <w:semiHidden/>
    <w:qFormat/>
    <w:rsid w:val="00E603F3"/>
    <w:pPr>
      <w:autoSpaceDN w:val="0"/>
    </w:pPr>
    <w:rPr>
      <w:rFonts w:ascii="Times New Roman" w:eastAsia="Batang" w:hAnsi="Times New Roman"/>
      <w:lang w:val="en-GB" w:eastAsia="en-US"/>
    </w:rPr>
  </w:style>
  <w:style w:type="paragraph" w:customStyle="1" w:styleId="101">
    <w:name w:val="无间隔10"/>
    <w:qFormat/>
    <w:rsid w:val="00E603F3"/>
    <w:pPr>
      <w:autoSpaceDN w:val="0"/>
    </w:pPr>
    <w:rPr>
      <w:rFonts w:ascii="Times New Roman" w:eastAsia="宋体" w:hAnsi="Times New Roman"/>
      <w:lang w:val="en-GB" w:eastAsia="en-US"/>
    </w:rPr>
  </w:style>
  <w:style w:type="character" w:customStyle="1" w:styleId="MediumGrid11">
    <w:name w:val="Medium Grid 11"/>
    <w:uiPriority w:val="99"/>
    <w:rsid w:val="00E603F3"/>
    <w:rPr>
      <w:color w:val="808080"/>
    </w:rPr>
  </w:style>
  <w:style w:type="character" w:customStyle="1" w:styleId="5f1">
    <w:name w:val="未处理的提及5"/>
    <w:uiPriority w:val="52"/>
    <w:rsid w:val="00E603F3"/>
    <w:rPr>
      <w:color w:val="808080"/>
      <w:shd w:val="clear" w:color="auto" w:fill="E6E6E6"/>
    </w:rPr>
  </w:style>
  <w:style w:type="character" w:customStyle="1" w:styleId="4f3">
    <w:name w:val="未处理的提及4"/>
    <w:uiPriority w:val="52"/>
    <w:rsid w:val="00E603F3"/>
    <w:rPr>
      <w:color w:val="808080"/>
      <w:shd w:val="clear" w:color="auto" w:fill="E6E6E6"/>
    </w:rPr>
  </w:style>
  <w:style w:type="table" w:styleId="MediumGrid1-Accent2">
    <w:name w:val="Medium Grid 1 Accent 2"/>
    <w:basedOn w:val="TableNormal"/>
    <w:uiPriority w:val="34"/>
    <w:unhideWhenUsed/>
    <w:rsid w:val="00E603F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03F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03F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03F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03F3"/>
    <w:rPr>
      <w:rFonts w:ascii="Times New Roman" w:hAnsi="Times New Roman"/>
      <w:b/>
      <w:bCs/>
      <w:lang w:val="en-GB" w:eastAsia="en-US"/>
    </w:rPr>
  </w:style>
  <w:style w:type="table" w:customStyle="1" w:styleId="SGSTableBasic12">
    <w:name w:val="SGS Table Basic 12"/>
    <w:basedOn w:val="TableNormal"/>
    <w:next w:val="TableGrid"/>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03F3"/>
    <w:rPr>
      <w:rFonts w:ascii="Arial" w:hAnsi="Arial"/>
      <w:sz w:val="32"/>
      <w:lang w:val="en-GB" w:eastAsia="en-US" w:bidi="ar-SA"/>
    </w:rPr>
  </w:style>
  <w:style w:type="character" w:customStyle="1" w:styleId="h49">
    <w:name w:val="h49"/>
    <w:rsid w:val="00E603F3"/>
    <w:rPr>
      <w:rFonts w:ascii="Arial" w:hAnsi="Arial"/>
      <w:sz w:val="24"/>
      <w:lang w:val="en-GB"/>
    </w:rPr>
  </w:style>
  <w:style w:type="character" w:customStyle="1" w:styleId="h52">
    <w:name w:val="h52"/>
    <w:rsid w:val="00E603F3"/>
    <w:rPr>
      <w:rFonts w:ascii="Arial" w:eastAsia="宋体" w:hAnsi="Arial"/>
      <w:sz w:val="22"/>
      <w:lang w:val="en-GB" w:eastAsia="en-US" w:bidi="ar-SA"/>
    </w:rPr>
  </w:style>
  <w:style w:type="character" w:customStyle="1" w:styleId="CharChar213">
    <w:name w:val="Char Char213"/>
    <w:rsid w:val="00E603F3"/>
    <w:rPr>
      <w:rFonts w:ascii="Times New Roman" w:hAnsi="Times New Roman"/>
      <w:lang w:val="en-GB" w:eastAsia="en-US"/>
    </w:rPr>
  </w:style>
  <w:style w:type="paragraph" w:customStyle="1" w:styleId="CarCar11">
    <w:name w:val="Car Car1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603F3"/>
    <w:rPr>
      <w:rFonts w:ascii="Times New Roman" w:hAnsi="Times New Roman"/>
      <w:b/>
      <w:bCs/>
      <w:lang w:val="en-GB" w:eastAsia="en-US"/>
    </w:rPr>
  </w:style>
  <w:style w:type="paragraph" w:customStyle="1" w:styleId="Char31">
    <w:name w:val="Char3"/>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603F3"/>
    <w:rPr>
      <w:rFonts w:eastAsia="宋体"/>
      <w:lang w:val="en-GB" w:eastAsia="en-US" w:bidi="ar-SA"/>
    </w:rPr>
  </w:style>
  <w:style w:type="character" w:customStyle="1" w:styleId="CharChar73">
    <w:name w:val="Char Char73"/>
    <w:rsid w:val="00E603F3"/>
    <w:rPr>
      <w:rFonts w:ascii="Arial" w:eastAsia="宋体" w:hAnsi="Arial"/>
      <w:sz w:val="36"/>
      <w:lang w:val="en-GB" w:eastAsia="en-US" w:bidi="ar-SA"/>
    </w:rPr>
  </w:style>
  <w:style w:type="character" w:customStyle="1" w:styleId="CharChar62">
    <w:name w:val="Char Char62"/>
    <w:rsid w:val="00E603F3"/>
    <w:rPr>
      <w:rFonts w:ascii="Arial" w:eastAsia="宋体" w:hAnsi="Arial"/>
      <w:sz w:val="32"/>
      <w:lang w:val="en-GB" w:eastAsia="en-US" w:bidi="ar-SA"/>
    </w:rPr>
  </w:style>
  <w:style w:type="character" w:customStyle="1" w:styleId="CharChar52">
    <w:name w:val="Char Char52"/>
    <w:rsid w:val="00E603F3"/>
    <w:rPr>
      <w:rFonts w:ascii="Arial" w:eastAsia="宋体" w:hAnsi="Arial"/>
      <w:sz w:val="28"/>
      <w:lang w:val="en-GB" w:eastAsia="en-US" w:bidi="ar-SA"/>
    </w:rPr>
  </w:style>
  <w:style w:type="character" w:customStyle="1" w:styleId="CharChar162">
    <w:name w:val="Char Char162"/>
    <w:rsid w:val="00E603F3"/>
    <w:rPr>
      <w:rFonts w:ascii="Arial" w:eastAsia="宋体" w:hAnsi="Arial"/>
      <w:lang w:val="en-GB" w:eastAsia="en-US" w:bidi="ar-SA"/>
    </w:rPr>
  </w:style>
  <w:style w:type="character" w:customStyle="1" w:styleId="CharChar142">
    <w:name w:val="Char Char142"/>
    <w:rsid w:val="00E603F3"/>
    <w:rPr>
      <w:rFonts w:ascii="Arial" w:eastAsia="宋体" w:hAnsi="Arial"/>
      <w:sz w:val="36"/>
      <w:lang w:val="en-GB" w:eastAsia="en-US" w:bidi="ar-SA"/>
    </w:rPr>
  </w:style>
  <w:style w:type="character" w:customStyle="1" w:styleId="CharChar112">
    <w:name w:val="Char Char112"/>
    <w:rsid w:val="00E603F3"/>
    <w:rPr>
      <w:rFonts w:ascii="Tahoma" w:eastAsia="宋体" w:hAnsi="Tahoma" w:cs="Tahoma"/>
      <w:lang w:val="en-GB" w:eastAsia="en-US" w:bidi="ar-SA"/>
    </w:rPr>
  </w:style>
  <w:style w:type="paragraph" w:customStyle="1" w:styleId="CharCharCharCharCharChar3">
    <w:name w:val="Char Char Char Char Char Ch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E603F3"/>
    <w:rPr>
      <w:rFonts w:ascii="Tahoma" w:hAnsi="Tahoma" w:cs="Tahoma"/>
      <w:sz w:val="16"/>
      <w:szCs w:val="16"/>
      <w:lang w:val="en-GB" w:eastAsia="en-US" w:bidi="ar-SA"/>
    </w:rPr>
  </w:style>
  <w:style w:type="character" w:customStyle="1" w:styleId="CharChar252">
    <w:name w:val="Char Char252"/>
    <w:rsid w:val="00E603F3"/>
    <w:rPr>
      <w:rFonts w:ascii="Arial" w:hAnsi="Arial"/>
      <w:lang w:val="en-GB" w:eastAsia="en-US"/>
    </w:rPr>
  </w:style>
  <w:style w:type="character" w:customStyle="1" w:styleId="CharChar242">
    <w:name w:val="Char Char242"/>
    <w:rsid w:val="00E603F3"/>
    <w:rPr>
      <w:rFonts w:ascii="Arial" w:hAnsi="Arial"/>
      <w:sz w:val="36"/>
      <w:lang w:val="en-GB" w:eastAsia="en-US"/>
    </w:rPr>
  </w:style>
  <w:style w:type="character" w:customStyle="1" w:styleId="CharChar172">
    <w:name w:val="Char Char172"/>
    <w:rsid w:val="00E603F3"/>
    <w:rPr>
      <w:rFonts w:ascii="Tahoma" w:hAnsi="Tahoma" w:cs="Tahoma"/>
      <w:shd w:val="clear" w:color="auto" w:fill="000080"/>
      <w:lang w:val="en-GB" w:eastAsia="en-US"/>
    </w:rPr>
  </w:style>
  <w:style w:type="character" w:customStyle="1" w:styleId="CharChar192">
    <w:name w:val="Char Char192"/>
    <w:rsid w:val="00E603F3"/>
    <w:rPr>
      <w:rFonts w:ascii="Times New Roman" w:hAnsi="Times New Roman"/>
      <w:lang w:val="en-GB"/>
    </w:rPr>
  </w:style>
  <w:style w:type="character" w:customStyle="1" w:styleId="CharChar202">
    <w:name w:val="Char Char202"/>
    <w:rsid w:val="00E603F3"/>
    <w:rPr>
      <w:rFonts w:ascii="Tahoma" w:hAnsi="Tahoma" w:cs="Tahoma"/>
      <w:sz w:val="16"/>
      <w:szCs w:val="16"/>
      <w:lang w:val="en-GB" w:eastAsia="en-US"/>
    </w:rPr>
  </w:style>
  <w:style w:type="character" w:customStyle="1" w:styleId="CharChar302">
    <w:name w:val="Char Char302"/>
    <w:rsid w:val="00E603F3"/>
    <w:rPr>
      <w:rFonts w:ascii="Arial" w:hAnsi="Arial"/>
      <w:lang w:val="en-GB" w:eastAsia="en-US"/>
    </w:rPr>
  </w:style>
  <w:style w:type="character" w:customStyle="1" w:styleId="CharChar293">
    <w:name w:val="Char Char293"/>
    <w:rsid w:val="00E603F3"/>
    <w:rPr>
      <w:rFonts w:ascii="Arial" w:hAnsi="Arial"/>
      <w:sz w:val="36"/>
      <w:lang w:val="en-GB" w:eastAsia="en-US"/>
    </w:rPr>
  </w:style>
  <w:style w:type="character" w:customStyle="1" w:styleId="CharChar262">
    <w:name w:val="Char Char262"/>
    <w:rsid w:val="00E603F3"/>
    <w:rPr>
      <w:rFonts w:ascii="Times New Roman" w:hAnsi="Times New Roman"/>
      <w:lang w:val="en-GB" w:eastAsia="en-US"/>
    </w:rPr>
  </w:style>
  <w:style w:type="character" w:customStyle="1" w:styleId="CharChar283">
    <w:name w:val="Char Char283"/>
    <w:rsid w:val="00E603F3"/>
    <w:rPr>
      <w:rFonts w:ascii="Arial" w:hAnsi="Arial"/>
      <w:sz w:val="36"/>
      <w:lang w:val="en-GB" w:eastAsia="en-US"/>
    </w:rPr>
  </w:style>
  <w:style w:type="character" w:customStyle="1" w:styleId="CharChar272">
    <w:name w:val="Char Char272"/>
    <w:rsid w:val="00E603F3"/>
    <w:rPr>
      <w:rFonts w:ascii="Arial" w:hAnsi="Arial"/>
      <w:b/>
      <w:i/>
      <w:noProof/>
      <w:sz w:val="18"/>
      <w:lang w:val="en-GB" w:eastAsia="en-US"/>
    </w:rPr>
  </w:style>
  <w:style w:type="paragraph" w:customStyle="1" w:styleId="432">
    <w:name w:val="(文字) (文字)4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603F3"/>
    <w:rPr>
      <w:rFonts w:ascii="Arial" w:eastAsia="MS Mincho" w:hAnsi="Arial" w:cs="CG Times (WN)"/>
      <w:kern w:val="0"/>
      <w:sz w:val="22"/>
      <w:szCs w:val="20"/>
      <w:lang w:val="en-GB" w:eastAsia="ar-SA"/>
    </w:rPr>
  </w:style>
  <w:style w:type="character" w:customStyle="1" w:styleId="CharChar34">
    <w:name w:val="Char Char34"/>
    <w:rsid w:val="00E603F3"/>
    <w:rPr>
      <w:rFonts w:ascii="Arial" w:hAnsi="Arial"/>
      <w:sz w:val="22"/>
      <w:lang w:val="en-GB" w:eastAsia="en-US" w:bidi="ar-SA"/>
    </w:rPr>
  </w:style>
  <w:style w:type="paragraph" w:customStyle="1" w:styleId="CharCharCharCharChar3">
    <w:name w:val="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qFormat/>
    <w:rsid w:val="00E603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603F3"/>
    <w:rPr>
      <w:rFonts w:ascii="Courier New" w:hAnsi="Courier New"/>
      <w:lang w:val="nb-NO" w:eastAsia="ja-JP" w:bidi="ar-SA"/>
    </w:rPr>
  </w:style>
  <w:style w:type="character" w:customStyle="1" w:styleId="CharChar103">
    <w:name w:val="Char Char103"/>
    <w:semiHidden/>
    <w:rsid w:val="00E603F3"/>
    <w:rPr>
      <w:rFonts w:ascii="Times New Roman" w:hAnsi="Times New Roman"/>
      <w:lang w:val="en-GB" w:eastAsia="en-US"/>
    </w:rPr>
  </w:style>
  <w:style w:type="character" w:customStyle="1" w:styleId="CharChar152">
    <w:name w:val="Char Char152"/>
    <w:rsid w:val="00E603F3"/>
    <w:rPr>
      <w:rFonts w:ascii="Arial" w:hAnsi="Arial"/>
      <w:sz w:val="36"/>
      <w:lang w:val="en-GB"/>
    </w:rPr>
  </w:style>
  <w:style w:type="character" w:customStyle="1" w:styleId="CharChar212">
    <w:name w:val="Char Char212"/>
    <w:rsid w:val="00E603F3"/>
    <w:rPr>
      <w:rFonts w:ascii="Arial" w:hAnsi="Arial"/>
      <w:lang w:val="en-GB" w:eastAsia="en-US" w:bidi="ar-SA"/>
    </w:rPr>
  </w:style>
  <w:style w:type="paragraph" w:customStyle="1" w:styleId="CarCar52">
    <w:name w:val="Car Car5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TableNormal"/>
    <w:rsid w:val="00E603F3"/>
    <w:rPr>
      <w:rFonts w:ascii="Times New Roman" w:eastAsia="MS Mincho" w:hAnsi="Times New Roman"/>
      <w:lang w:val="en-GB" w:eastAsia="en-GB"/>
    </w:rPr>
    <w:tblPr/>
  </w:style>
  <w:style w:type="table" w:customStyle="1" w:styleId="Tabellengitternetz14">
    <w:name w:val="Tabellengitternetz14"/>
    <w:basedOn w:val="TableNormal"/>
    <w:next w:val="TableGrid"/>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E603F3"/>
    <w:rPr>
      <w:rFonts w:ascii="宋体" w:eastAsia="宋体"/>
      <w:sz w:val="18"/>
      <w:szCs w:val="18"/>
      <w:lang w:val="en-GB" w:eastAsia="en-US"/>
    </w:rPr>
  </w:style>
  <w:style w:type="character" w:customStyle="1" w:styleId="aff0">
    <w:name w:val="页脚 字符"/>
    <w:aliases w:val="footer odd 字符,footer 字符,fo 字符,pie de página 字符"/>
    <w:qFormat/>
    <w:rsid w:val="00E603F3"/>
    <w:rPr>
      <w:rFonts w:ascii="Arial" w:eastAsia="Times New Roman" w:hAnsi="Arial"/>
      <w:b/>
      <w:i/>
      <w:noProof/>
      <w:sz w:val="18"/>
    </w:rPr>
  </w:style>
  <w:style w:type="character" w:customStyle="1" w:styleId="aff1">
    <w:name w:val="批注框文本 字符"/>
    <w:qFormat/>
    <w:rsid w:val="00E603F3"/>
    <w:rPr>
      <w:sz w:val="18"/>
      <w:szCs w:val="18"/>
      <w:lang w:val="en-GB" w:eastAsia="en-US"/>
    </w:rPr>
  </w:style>
  <w:style w:type="character" w:customStyle="1" w:styleId="aff2">
    <w:name w:val="批注文字 字符"/>
    <w:qFormat/>
    <w:rsid w:val="00E603F3"/>
    <w:rPr>
      <w:rFonts w:eastAsia="MS Mincho"/>
      <w:lang w:val="x-none" w:eastAsia="en-US"/>
    </w:rPr>
  </w:style>
  <w:style w:type="character" w:customStyle="1" w:styleId="aff3">
    <w:name w:val="批注主题 字符"/>
    <w:qFormat/>
    <w:rsid w:val="00E603F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03F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03F3"/>
    <w:rPr>
      <w:rFonts w:eastAsia="Times New Roman"/>
      <w:sz w:val="16"/>
    </w:rPr>
  </w:style>
  <w:style w:type="character" w:customStyle="1" w:styleId="aff5">
    <w:name w:val="正文文本缩进 字符"/>
    <w:qFormat/>
    <w:rsid w:val="00E603F3"/>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03F3"/>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03F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03F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03F3"/>
    <w:rPr>
      <w:rFonts w:ascii="Arial" w:eastAsia="Times New Roman" w:hAnsi="Arial"/>
      <w:sz w:val="32"/>
    </w:rPr>
  </w:style>
  <w:style w:type="character" w:customStyle="1" w:styleId="64">
    <w:name w:val="标题 6 字符"/>
    <w:aliases w:val="T1 字符,Header 6 字符"/>
    <w:qFormat/>
    <w:rsid w:val="00E603F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03F3"/>
    <w:rPr>
      <w:rFonts w:ascii="Arial" w:eastAsia="Times New Roman" w:hAnsi="Arial"/>
      <w:b/>
      <w:noProof/>
      <w:sz w:val="18"/>
    </w:rPr>
  </w:style>
  <w:style w:type="character" w:customStyle="1" w:styleId="aff6">
    <w:name w:val="纯文本 字符"/>
    <w:qFormat/>
    <w:rsid w:val="00E603F3"/>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03F3"/>
    <w:rPr>
      <w:rFonts w:eastAsia="宋体"/>
      <w:lang w:val="en-GB" w:eastAsia="ja-JP"/>
    </w:rPr>
  </w:style>
  <w:style w:type="character" w:customStyle="1" w:styleId="2fc">
    <w:name w:val="正文文本 2 字符"/>
    <w:rsid w:val="00E603F3"/>
    <w:rPr>
      <w:rFonts w:eastAsia="宋体"/>
      <w:i/>
      <w:lang w:val="en-GB" w:eastAsia="x-none"/>
    </w:rPr>
  </w:style>
  <w:style w:type="character" w:customStyle="1" w:styleId="3f8">
    <w:name w:val="正文文本 3 字符"/>
    <w:rsid w:val="00E603F3"/>
    <w:rPr>
      <w:rFonts w:eastAsia="Osaka"/>
      <w:color w:val="000000"/>
      <w:lang w:val="en-GB" w:eastAsia="x-none"/>
    </w:rPr>
  </w:style>
  <w:style w:type="character" w:customStyle="1" w:styleId="2fd">
    <w:name w:val="正文文本缩进 2 字符"/>
    <w:rsid w:val="00E603F3"/>
    <w:rPr>
      <w:rFonts w:eastAsia="MS Mincho"/>
      <w:lang w:val="en-GB" w:eastAsia="en-GB"/>
    </w:rPr>
  </w:style>
  <w:style w:type="character" w:customStyle="1" w:styleId="aff8">
    <w:name w:val="尾注文本 字符"/>
    <w:qFormat/>
    <w:rsid w:val="00E603F3"/>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03F3"/>
    <w:rPr>
      <w:rFonts w:eastAsia="MS Mincho"/>
      <w:b/>
      <w:lang w:val="en-GB" w:eastAsia="en-US"/>
    </w:rPr>
  </w:style>
  <w:style w:type="table" w:customStyle="1" w:styleId="TableGrid113">
    <w:name w:val="Table Grid113"/>
    <w:basedOn w:val="TableNormal"/>
    <w:next w:val="TableGrid"/>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E603F3"/>
    <w:rPr>
      <w:rFonts w:ascii="Arial" w:eastAsia="Times New Roman" w:hAnsi="Arial"/>
    </w:rPr>
  </w:style>
  <w:style w:type="character" w:customStyle="1" w:styleId="83">
    <w:name w:val="标题 8 字符"/>
    <w:qFormat/>
    <w:rsid w:val="00E603F3"/>
    <w:rPr>
      <w:rFonts w:ascii="Arial" w:eastAsia="Times New Roman" w:hAnsi="Arial"/>
      <w:sz w:val="36"/>
    </w:rPr>
  </w:style>
  <w:style w:type="character" w:customStyle="1" w:styleId="95">
    <w:name w:val="标题 9 字符"/>
    <w:qFormat/>
    <w:rsid w:val="00E603F3"/>
    <w:rPr>
      <w:rFonts w:ascii="Arial" w:eastAsia="Times New Roman" w:hAnsi="Arial"/>
      <w:sz w:val="36"/>
    </w:rPr>
  </w:style>
  <w:style w:type="table" w:customStyle="1" w:styleId="TableClassic23">
    <w:name w:val="Table Classic 23"/>
    <w:basedOn w:val="TableNormal"/>
    <w:next w:val="TableClassic2"/>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603F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a">
    <w:name w:val="注释标题 字符"/>
    <w:rsid w:val="00E603F3"/>
    <w:rPr>
      <w:rFonts w:eastAsia="MS Mincho"/>
      <w:lang w:eastAsia="en-US"/>
    </w:rPr>
  </w:style>
  <w:style w:type="character" w:customStyle="1" w:styleId="HTML0">
    <w:name w:val="HTML 预设格式 字符"/>
    <w:rsid w:val="00E603F3"/>
    <w:rPr>
      <w:rFonts w:ascii="Courier New" w:eastAsia="MS Mincho" w:hAnsi="Courier New"/>
      <w:lang w:val="en-GB" w:eastAsia="ja-JP"/>
    </w:rPr>
  </w:style>
  <w:style w:type="table" w:customStyle="1" w:styleId="TableGrid43">
    <w:name w:val="Table Grid43"/>
    <w:basedOn w:val="TableNormal"/>
    <w:next w:val="TableGrid"/>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03F3"/>
    <w:rPr>
      <w:rFonts w:ascii="Times New Roman" w:eastAsia="Times New Roman" w:hAnsi="Times New Roman"/>
      <w:lang w:val="en-GB" w:eastAsia="en-GB"/>
    </w:rPr>
    <w:tblPr/>
  </w:style>
  <w:style w:type="table" w:customStyle="1" w:styleId="TableGrid212">
    <w:name w:val="Table Grid212"/>
    <w:basedOn w:val="TableNormal"/>
    <w:next w:val="TableGrid"/>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03F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03F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03F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03F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03F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03F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603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03F3"/>
    <w:rPr>
      <w:rFonts w:ascii="Times New Roman" w:eastAsia="PMingLiU" w:hAnsi="Times New Roman"/>
      <w:lang w:val="en-GB" w:eastAsia="en-GB"/>
    </w:rPr>
    <w:tblPr>
      <w:tblInd w:w="0" w:type="nil"/>
    </w:tblPr>
  </w:style>
  <w:style w:type="table" w:customStyle="1" w:styleId="TableGrid1111">
    <w:name w:val="Table Grid1111"/>
    <w:basedOn w:val="TableNormal"/>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03F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03F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03F3"/>
    <w:pPr>
      <w:numPr>
        <w:numId w:val="40"/>
      </w:numPr>
    </w:pPr>
  </w:style>
  <w:style w:type="table" w:customStyle="1" w:styleId="SGSTableBasic13">
    <w:name w:val="SGS Table Basic 13"/>
    <w:basedOn w:val="TableNormal"/>
    <w:next w:val="TableGrid"/>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03F3"/>
    <w:rPr>
      <w:rFonts w:ascii="Times New Roman" w:eastAsia="Times New Roman" w:hAnsi="Times New Roman"/>
      <w:lang w:val="en-GB" w:eastAsia="ja-JP"/>
    </w:rPr>
  </w:style>
  <w:style w:type="table" w:customStyle="1" w:styleId="TableGrid16">
    <w:name w:val="Table Grid16"/>
    <w:basedOn w:val="TableNormal"/>
    <w:next w:val="TableGrid"/>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03F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03F3"/>
    <w:rPr>
      <w:rFonts w:ascii="Times New Roman" w:eastAsia="PMingLiU" w:hAnsi="Times New Roman"/>
      <w:lang w:val="en-GB" w:eastAsia="en-GB"/>
    </w:rPr>
    <w:tblPr/>
  </w:style>
  <w:style w:type="table" w:customStyle="1" w:styleId="TableGrid44">
    <w:name w:val="Table Grid44"/>
    <w:basedOn w:val="TableNormal"/>
    <w:next w:val="TableGrid"/>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03F3"/>
    <w:rPr>
      <w:rFonts w:ascii="Times New Roman" w:eastAsia="Times New Roman" w:hAnsi="Times New Roman"/>
      <w:lang w:val="en-GB" w:eastAsia="en-GB"/>
    </w:rPr>
    <w:tblPr/>
  </w:style>
  <w:style w:type="table" w:customStyle="1" w:styleId="TableGrid213">
    <w:name w:val="Table Grid213"/>
    <w:basedOn w:val="TableNormal"/>
    <w:next w:val="TableGrid"/>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03F3"/>
  </w:style>
  <w:style w:type="table" w:customStyle="1" w:styleId="SGSTableBasic23">
    <w:name w:val="SGS Table Basic 23"/>
    <w:basedOn w:val="TableNormal"/>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03F3"/>
  </w:style>
  <w:style w:type="table" w:customStyle="1" w:styleId="TableColorful12">
    <w:name w:val="Table Colorful 12"/>
    <w:basedOn w:val="TableNormal"/>
    <w:next w:val="TableColorful1"/>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03F3"/>
    <w:rPr>
      <w:rFonts w:ascii="Times New Roman" w:eastAsia="PMingLiU" w:hAnsi="Times New Roman"/>
      <w:lang w:val="en-GB" w:eastAsia="en-GB"/>
    </w:rPr>
    <w:tblPr/>
  </w:style>
  <w:style w:type="table" w:customStyle="1" w:styleId="TableGrid1112">
    <w:name w:val="Table Grid1112"/>
    <w:basedOn w:val="TableNormal"/>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03F3"/>
  </w:style>
  <w:style w:type="numbering" w:customStyle="1" w:styleId="Style112">
    <w:name w:val="Style112"/>
    <w:uiPriority w:val="99"/>
    <w:rsid w:val="00E603F3"/>
  </w:style>
  <w:style w:type="table" w:customStyle="1" w:styleId="MediumShading1-Accent31">
    <w:name w:val="Medium Shading 1 - Accent 31"/>
    <w:basedOn w:val="TableNormal"/>
    <w:next w:val="MediumShading1-Accent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03F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03F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03F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03F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603F3"/>
    <w:rPr>
      <w:rFonts w:ascii="Times New Roman" w:eastAsia="MS Mincho" w:hAnsi="Times New Roman"/>
      <w:lang w:val="en-GB" w:eastAsia="en-GB"/>
    </w:rPr>
    <w:tblPr/>
  </w:style>
  <w:style w:type="paragraph" w:customStyle="1" w:styleId="4f5">
    <w:name w:val="题注4"/>
    <w:basedOn w:val="Normal"/>
    <w:next w:val="Normal"/>
    <w:qFormat/>
    <w:rsid w:val="00E603F3"/>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E603F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03F3"/>
    <w:rPr>
      <w:rFonts w:ascii="Times New Roman" w:eastAsia="Times New Roman" w:hAnsi="Times New Roman"/>
      <w:lang w:val="en-GB" w:eastAsia="en-GB"/>
    </w:rPr>
    <w:tblPr/>
  </w:style>
  <w:style w:type="table" w:customStyle="1" w:styleId="TableGrid2121">
    <w:name w:val="Table Grid2121"/>
    <w:basedOn w:val="TableNormal"/>
    <w:next w:val="TableGrid"/>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03F3"/>
    <w:pPr>
      <w:numPr>
        <w:numId w:val="38"/>
      </w:numPr>
    </w:pPr>
  </w:style>
  <w:style w:type="table" w:customStyle="1" w:styleId="TableColorful111">
    <w:name w:val="Table Colorful 111"/>
    <w:basedOn w:val="TableNormal"/>
    <w:next w:val="TableColorful1"/>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03F3"/>
    <w:rPr>
      <w:rFonts w:ascii="Times New Roman" w:eastAsia="PMingLiU" w:hAnsi="Times New Roman"/>
      <w:lang w:val="en-GB" w:eastAsia="en-GB"/>
    </w:rPr>
    <w:tblPr/>
  </w:style>
  <w:style w:type="table" w:customStyle="1" w:styleId="TableGrid11111">
    <w:name w:val="Table Grid11111"/>
    <w:basedOn w:val="TableNormal"/>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03F3"/>
  </w:style>
  <w:style w:type="character" w:styleId="HTMLSample">
    <w:name w:val="HTML Sample"/>
    <w:rsid w:val="00E603F3"/>
    <w:rPr>
      <w:rFonts w:ascii="Courier New" w:eastAsia="宋体" w:hAnsi="Courier New" w:cs="Courier New"/>
      <w:color w:val="0000FF"/>
      <w:kern w:val="2"/>
      <w:lang w:val="en-US" w:eastAsia="zh-CN" w:bidi="ar-SA"/>
    </w:rPr>
  </w:style>
  <w:style w:type="character" w:styleId="LineNumber">
    <w:name w:val="line number"/>
    <w:rsid w:val="00E603F3"/>
    <w:rPr>
      <w:rFonts w:ascii="Arial" w:eastAsia="宋体" w:hAnsi="Arial" w:cs="Arial"/>
      <w:color w:val="0000FF"/>
      <w:kern w:val="2"/>
      <w:lang w:val="en-US" w:eastAsia="zh-CN" w:bidi="ar-SA"/>
    </w:rPr>
  </w:style>
  <w:style w:type="paragraph" w:styleId="BlockText">
    <w:name w:val="Block Text"/>
    <w:basedOn w:val="Normal"/>
    <w:qFormat/>
    <w:rsid w:val="00E603F3"/>
    <w:pPr>
      <w:spacing w:after="120"/>
      <w:ind w:left="1440" w:right="1440"/>
    </w:pPr>
    <w:rPr>
      <w:rFonts w:eastAsia="MS Mincho"/>
    </w:rPr>
  </w:style>
  <w:style w:type="paragraph" w:customStyle="1" w:styleId="Table0">
    <w:name w:val="Table"/>
    <w:basedOn w:val="Normal"/>
    <w:link w:val="Table1"/>
    <w:qFormat/>
    <w:rsid w:val="00E603F3"/>
    <w:pPr>
      <w:jc w:val="center"/>
    </w:pPr>
    <w:rPr>
      <w:rFonts w:ascii="Arial" w:eastAsia="宋体" w:hAnsi="Arial" w:cs="Arial"/>
      <w:b/>
    </w:rPr>
  </w:style>
  <w:style w:type="character" w:customStyle="1" w:styleId="Table1">
    <w:name w:val="Table (文字)"/>
    <w:link w:val="Table0"/>
    <w:rsid w:val="00E603F3"/>
    <w:rPr>
      <w:rFonts w:ascii="Arial" w:eastAsia="宋体" w:hAnsi="Arial" w:cs="Arial"/>
      <w:b/>
      <w:lang w:val="en-GB" w:eastAsia="en-US"/>
    </w:rPr>
  </w:style>
  <w:style w:type="character" w:customStyle="1" w:styleId="1ffd">
    <w:name w:val="不明显参考1"/>
    <w:uiPriority w:val="31"/>
    <w:qFormat/>
    <w:rsid w:val="00E603F3"/>
    <w:rPr>
      <w:smallCaps/>
      <w:color w:val="5A5A5A"/>
    </w:rPr>
  </w:style>
  <w:style w:type="paragraph" w:customStyle="1" w:styleId="TOC10">
    <w:name w:val="TOC 标题1"/>
    <w:basedOn w:val="Heading1"/>
    <w:next w:val="Normal"/>
    <w:uiPriority w:val="39"/>
    <w:unhideWhenUsed/>
    <w:qFormat/>
    <w:rsid w:val="00E603F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e">
    <w:name w:val="明显强调1"/>
    <w:uiPriority w:val="21"/>
    <w:qFormat/>
    <w:rsid w:val="00E603F3"/>
    <w:rPr>
      <w:b/>
      <w:bCs/>
      <w:i/>
      <w:iCs/>
      <w:color w:val="4F81BD"/>
    </w:rPr>
  </w:style>
  <w:style w:type="paragraph" w:customStyle="1" w:styleId="FT">
    <w:name w:val="FT"/>
    <w:basedOn w:val="Normal"/>
    <w:qFormat/>
    <w:rsid w:val="00E603F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03F3"/>
    <w:pPr>
      <w:jc w:val="both"/>
    </w:pPr>
    <w:rPr>
      <w:rFonts w:ascii="宋体" w:eastAsia="宋体" w:hAnsi="宋体" w:cs="宋体"/>
      <w:kern w:val="2"/>
      <w:sz w:val="21"/>
      <w:szCs w:val="21"/>
      <w:lang w:val="en-US" w:eastAsia="zh-CN"/>
    </w:rPr>
  </w:style>
  <w:style w:type="character" w:customStyle="1" w:styleId="Char5">
    <w:name w:val="批注主题 Char5"/>
    <w:rsid w:val="00E603F3"/>
    <w:rPr>
      <w:rFonts w:eastAsia="Malgun Gothic"/>
      <w:b/>
      <w:bCs/>
      <w:lang w:val="en-GB"/>
    </w:rPr>
  </w:style>
  <w:style w:type="character" w:customStyle="1" w:styleId="Char6">
    <w:name w:val="日期 Char"/>
    <w:rsid w:val="00E603F3"/>
    <w:rPr>
      <w:rFonts w:ascii="Times New Roman" w:hAnsi="Times New Roman"/>
      <w:lang w:val="en-GB" w:eastAsia="en-US"/>
    </w:rPr>
  </w:style>
  <w:style w:type="character" w:customStyle="1" w:styleId="ListChar4">
    <w:name w:val="List Char4"/>
    <w:rsid w:val="00E603F3"/>
    <w:rPr>
      <w:rFonts w:ascii="Times New Roman" w:hAnsi="Times New Roman"/>
      <w:lang w:val="en-GB" w:eastAsia="en-US"/>
    </w:rPr>
  </w:style>
  <w:style w:type="paragraph" w:customStyle="1" w:styleId="911">
    <w:name w:val="目录 911"/>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Normal"/>
    <w:next w:val="Normal"/>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603F3"/>
    <w:rPr>
      <w:rFonts w:ascii="Times New Roman" w:eastAsia="宋体" w:hAnsi="Times New Roman"/>
      <w:lang w:val="en-GB" w:eastAsia="zh-CN"/>
    </w:rPr>
  </w:style>
  <w:style w:type="paragraph" w:customStyle="1" w:styleId="3GPPNormalText">
    <w:name w:val="3GPP Normal Text"/>
    <w:basedOn w:val="BodyText"/>
    <w:link w:val="3GPPNormalTextChar"/>
    <w:qFormat/>
    <w:rsid w:val="00E603F3"/>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E603F3"/>
    <w:rPr>
      <w:rFonts w:ascii="Arial" w:eastAsia="MS Mincho" w:hAnsi="Arial" w:cs="Arial"/>
      <w:sz w:val="24"/>
      <w:szCs w:val="24"/>
      <w:lang w:val="en-US" w:eastAsia="en-US"/>
    </w:rPr>
  </w:style>
  <w:style w:type="paragraph" w:customStyle="1" w:styleId="tah00">
    <w:name w:val="tah0"/>
    <w:basedOn w:val="Normal"/>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Normal"/>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Normal"/>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603F3"/>
    <w:pPr>
      <w:overflowPunct w:val="0"/>
      <w:autoSpaceDE w:val="0"/>
      <w:autoSpaceDN w:val="0"/>
      <w:adjustRightInd w:val="0"/>
    </w:pPr>
    <w:rPr>
      <w:rFonts w:eastAsia="宋体"/>
      <w:lang w:eastAsia="zh-CN"/>
    </w:rPr>
  </w:style>
  <w:style w:type="character" w:customStyle="1" w:styleId="Char60">
    <w:name w:val="批注主题 Char6"/>
    <w:qFormat/>
    <w:rsid w:val="00E603F3"/>
    <w:rPr>
      <w:rFonts w:eastAsia="MS Mincho"/>
      <w:b/>
      <w:bCs/>
      <w:lang w:val="x-none" w:eastAsia="en-US"/>
    </w:rPr>
  </w:style>
  <w:style w:type="character" w:customStyle="1" w:styleId="Char32">
    <w:name w:val="日期 Char3"/>
    <w:qFormat/>
    <w:rsid w:val="00E603F3"/>
    <w:rPr>
      <w:rFonts w:eastAsia="宋体"/>
      <w:lang w:val="en-GB" w:eastAsia="x-none"/>
    </w:rPr>
  </w:style>
  <w:style w:type="character" w:customStyle="1" w:styleId="abstractlabel">
    <w:name w:val="abstractlabel"/>
    <w:rsid w:val="00E603F3"/>
  </w:style>
  <w:style w:type="character" w:customStyle="1" w:styleId="TF2">
    <w:name w:val="TF (文字)"/>
    <w:rsid w:val="00E603F3"/>
    <w:rPr>
      <w:rFonts w:ascii="Arial" w:hAnsi="Arial"/>
      <w:b/>
      <w:lang w:val="en-US" w:eastAsia="en-US"/>
    </w:rPr>
  </w:style>
  <w:style w:type="paragraph" w:customStyle="1" w:styleId="TAHCarNotBold">
    <w:name w:val="TAH Car + Not Bold"/>
    <w:basedOn w:val="Normal"/>
    <w:qFormat/>
    <w:rsid w:val="00E603F3"/>
    <w:pPr>
      <w:keepNext/>
      <w:keepLines/>
      <w:spacing w:after="0"/>
    </w:pPr>
    <w:rPr>
      <w:rFonts w:ascii="Arial" w:eastAsia="Times New Roman" w:hAnsi="Arial"/>
      <w:sz w:val="18"/>
      <w:lang w:eastAsia="en-GB"/>
    </w:rPr>
  </w:style>
  <w:style w:type="character" w:customStyle="1" w:styleId="B12">
    <w:name w:val="B1 (文字)"/>
    <w:qFormat/>
    <w:locked/>
    <w:rsid w:val="00E603F3"/>
    <w:rPr>
      <w:lang w:val="en-GB"/>
    </w:rPr>
  </w:style>
  <w:style w:type="paragraph" w:customStyle="1" w:styleId="B8">
    <w:name w:val="B8"/>
    <w:basedOn w:val="B7"/>
    <w:link w:val="B8Char"/>
    <w:qFormat/>
    <w:rsid w:val="00E603F3"/>
    <w:pPr>
      <w:ind w:left="2552"/>
    </w:pPr>
    <w:rPr>
      <w:rFonts w:eastAsia="MS Mincho"/>
      <w:lang w:eastAsia="ja-JP"/>
    </w:rPr>
  </w:style>
  <w:style w:type="character" w:customStyle="1" w:styleId="B8Char">
    <w:name w:val="B8 Char"/>
    <w:link w:val="B8"/>
    <w:qFormat/>
    <w:rsid w:val="00E603F3"/>
    <w:rPr>
      <w:rFonts w:ascii="Times New Roman" w:eastAsia="MS Mincho" w:hAnsi="Times New Roman"/>
      <w:lang w:val="en-GB" w:eastAsia="ja-JP"/>
    </w:rPr>
  </w:style>
  <w:style w:type="paragraph" w:customStyle="1" w:styleId="BalloonText1">
    <w:name w:val="Balloon Text1"/>
    <w:basedOn w:val="Normal"/>
    <w:qFormat/>
    <w:rsid w:val="00E603F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E603F3"/>
    <w:pPr>
      <w:overflowPunct w:val="0"/>
      <w:autoSpaceDE w:val="0"/>
      <w:autoSpaceDN w:val="0"/>
    </w:pPr>
    <w:rPr>
      <w:rFonts w:eastAsia="Calibri"/>
      <w:b/>
      <w:bCs/>
      <w:lang w:val="en-US"/>
    </w:rPr>
  </w:style>
  <w:style w:type="paragraph" w:customStyle="1" w:styleId="87">
    <w:name w:val="87"/>
    <w:basedOn w:val="Normal"/>
    <w:qFormat/>
    <w:rsid w:val="00E603F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603F3"/>
    <w:rPr>
      <w:lang w:eastAsia="en-US"/>
    </w:rPr>
  </w:style>
  <w:style w:type="paragraph" w:customStyle="1" w:styleId="TAHLeft">
    <w:name w:val="TAH + Left"/>
    <w:basedOn w:val="TAL"/>
    <w:qFormat/>
    <w:rsid w:val="00E603F3"/>
    <w:rPr>
      <w:rFonts w:eastAsia="Times New Roman"/>
    </w:rPr>
  </w:style>
  <w:style w:type="paragraph" w:customStyle="1" w:styleId="63-13">
    <w:name w:val=".6.3-13"/>
    <w:basedOn w:val="TAH"/>
    <w:qFormat/>
    <w:rsid w:val="00E603F3"/>
    <w:pPr>
      <w:jc w:val="left"/>
    </w:pPr>
    <w:rPr>
      <w:rFonts w:eastAsia="Times New Roman"/>
      <w:b w:val="0"/>
    </w:rPr>
  </w:style>
  <w:style w:type="character" w:customStyle="1" w:styleId="H10">
    <w:name w:val="H1_"/>
    <w:rsid w:val="00E603F3"/>
    <w:rPr>
      <w:rFonts w:ascii="Arial" w:eastAsia="MS Mincho" w:hAnsi="Arial"/>
      <w:sz w:val="36"/>
      <w:lang w:val="en-GB" w:eastAsia="en-US" w:bidi="ar-SA"/>
    </w:rPr>
  </w:style>
  <w:style w:type="character" w:customStyle="1" w:styleId="Heading2-">
    <w:name w:val="Heading 2-"/>
    <w:rsid w:val="00E603F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03F3"/>
    <w:rPr>
      <w:rFonts w:ascii="Arial" w:hAnsi="Arial"/>
      <w:sz w:val="32"/>
      <w:lang w:val="en-GB" w:eastAsia="en-US"/>
    </w:rPr>
  </w:style>
  <w:style w:type="paragraph" w:customStyle="1" w:styleId="TDC91">
    <w:name w:val="TDC 91"/>
    <w:basedOn w:val="TOC8"/>
    <w:qFormat/>
    <w:rsid w:val="00E603F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603F3"/>
    <w:rPr>
      <w:rFonts w:eastAsia="MS Mincho"/>
      <w:lang w:val="en-GB" w:eastAsia="x-none"/>
    </w:rPr>
  </w:style>
  <w:style w:type="character" w:customStyle="1" w:styleId="HTMLPreformattedChar1">
    <w:name w:val="HTML Preformatted Char1"/>
    <w:rsid w:val="00E603F3"/>
    <w:rPr>
      <w:rFonts w:ascii="Courier New" w:eastAsia="MS Mincho" w:hAnsi="Courier New"/>
      <w:lang w:val="en-GB" w:eastAsia="x-none"/>
    </w:rPr>
  </w:style>
  <w:style w:type="paragraph" w:customStyle="1" w:styleId="Epgrafe1">
    <w:name w:val="Epígrafe1"/>
    <w:basedOn w:val="Normal"/>
    <w:next w:val="Normal"/>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E603F3"/>
    <w:pPr>
      <w:ind w:firstLineChars="200" w:firstLine="420"/>
    </w:pPr>
    <w:rPr>
      <w:rFonts w:eastAsia="Times New Roman"/>
      <w:lang w:eastAsia="en-GB"/>
    </w:rPr>
  </w:style>
  <w:style w:type="paragraph" w:customStyle="1" w:styleId="B-Body">
    <w:name w:val="B-Body"/>
    <w:link w:val="B-BodyChar"/>
    <w:qFormat/>
    <w:rsid w:val="00E603F3"/>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603F3"/>
    <w:rPr>
      <w:rFonts w:ascii="Times New Roman" w:eastAsia="宋体" w:hAnsi="Times New Roman"/>
      <w:sz w:val="22"/>
      <w:lang w:val="en-GB" w:eastAsia="en-GB"/>
    </w:rPr>
  </w:style>
  <w:style w:type="paragraph" w:customStyle="1" w:styleId="4f7">
    <w:name w:val="列出段落4"/>
    <w:basedOn w:val="Normal"/>
    <w:qFormat/>
    <w:rsid w:val="00E603F3"/>
    <w:pPr>
      <w:ind w:firstLineChars="200" w:firstLine="420"/>
    </w:pPr>
    <w:rPr>
      <w:rFonts w:eastAsia="Times New Roman"/>
      <w:lang w:eastAsia="en-GB"/>
    </w:rPr>
  </w:style>
  <w:style w:type="paragraph" w:customStyle="1" w:styleId="TF1">
    <w:name w:val="TF1"/>
    <w:link w:val="TFZchn"/>
    <w:qFormat/>
    <w:rsid w:val="00E603F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E603F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603F3"/>
    <w:rPr>
      <w:rFonts w:ascii="Arial" w:hAnsi="Arial"/>
      <w:sz w:val="28"/>
      <w:lang w:val="en-GB"/>
    </w:rPr>
  </w:style>
  <w:style w:type="character" w:customStyle="1" w:styleId="6Char">
    <w:name w:val="标题 6 Char"/>
    <w:uiPriority w:val="9"/>
    <w:rsid w:val="00E603F3"/>
    <w:rPr>
      <w:rFonts w:ascii="Arial" w:hAnsi="Arial"/>
      <w:lang w:val="en-GB"/>
    </w:rPr>
  </w:style>
  <w:style w:type="character" w:customStyle="1" w:styleId="7Char">
    <w:name w:val="标题 7 Char"/>
    <w:uiPriority w:val="9"/>
    <w:rsid w:val="00E603F3"/>
    <w:rPr>
      <w:rFonts w:ascii="Arial" w:hAnsi="Arial"/>
      <w:lang w:val="en-GB"/>
    </w:rPr>
  </w:style>
  <w:style w:type="character" w:customStyle="1" w:styleId="8Char">
    <w:name w:val="标题 8 Char"/>
    <w:uiPriority w:val="9"/>
    <w:rsid w:val="00E603F3"/>
    <w:rPr>
      <w:rFonts w:ascii="Arial" w:hAnsi="Arial"/>
      <w:sz w:val="36"/>
      <w:lang w:val="en-GB"/>
    </w:rPr>
  </w:style>
  <w:style w:type="character" w:customStyle="1" w:styleId="9Char">
    <w:name w:val="标题 9 Char"/>
    <w:uiPriority w:val="9"/>
    <w:rsid w:val="00E603F3"/>
    <w:rPr>
      <w:rFonts w:ascii="Arial" w:hAnsi="Arial"/>
      <w:sz w:val="36"/>
      <w:lang w:val="en-GB"/>
    </w:rPr>
  </w:style>
  <w:style w:type="character" w:customStyle="1" w:styleId="Char7">
    <w:name w:val="页脚 Char"/>
    <w:uiPriority w:val="99"/>
    <w:rsid w:val="00E603F3"/>
    <w:rPr>
      <w:rFonts w:ascii="Arial" w:hAnsi="Arial"/>
      <w:b/>
      <w:i/>
      <w:noProof/>
      <w:sz w:val="18"/>
    </w:rPr>
  </w:style>
  <w:style w:type="character" w:customStyle="1" w:styleId="Char8">
    <w:name w:val="列表 Char"/>
    <w:rsid w:val="00E603F3"/>
    <w:rPr>
      <w:lang w:val="en-GB"/>
    </w:rPr>
  </w:style>
  <w:style w:type="character" w:customStyle="1" w:styleId="Char9">
    <w:name w:val="文档结构图 Char"/>
    <w:uiPriority w:val="99"/>
    <w:rsid w:val="00E603F3"/>
    <w:rPr>
      <w:rFonts w:ascii="Tahoma" w:hAnsi="Tahoma"/>
      <w:lang w:val="en-GB" w:eastAsia="en-US"/>
    </w:rPr>
  </w:style>
  <w:style w:type="character" w:customStyle="1" w:styleId="Chara">
    <w:name w:val="纯文本 Char"/>
    <w:rsid w:val="00E603F3"/>
    <w:rPr>
      <w:rFonts w:ascii="Courier New" w:hAnsi="Courier New"/>
      <w:lang w:val="nb-NO"/>
    </w:rPr>
  </w:style>
  <w:style w:type="character" w:customStyle="1" w:styleId="Charb">
    <w:name w:val="批注框文本 Char"/>
    <w:uiPriority w:val="99"/>
    <w:rsid w:val="00E603F3"/>
    <w:rPr>
      <w:rFonts w:ascii="Tahoma" w:hAnsi="Tahoma" w:cs="Tahoma"/>
      <w:sz w:val="16"/>
      <w:szCs w:val="16"/>
      <w:lang w:val="en-GB" w:eastAsia="en-GB" w:bidi="ar-SA"/>
    </w:rPr>
  </w:style>
  <w:style w:type="paragraph" w:customStyle="1" w:styleId="Commentnokia0">
    <w:name w:val="Comment nokia"/>
    <w:basedOn w:val="Heading4"/>
    <w:qFormat/>
    <w:rsid w:val="00E603F3"/>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E603F3"/>
    <w:pPr>
      <w:ind w:firstLineChars="200" w:firstLine="420"/>
    </w:pPr>
    <w:rPr>
      <w:rFonts w:eastAsia="Times New Roman"/>
      <w:lang w:eastAsia="en-GB"/>
    </w:rPr>
  </w:style>
  <w:style w:type="character" w:customStyle="1" w:styleId="Charc">
    <w:name w:val="批注文字 Char"/>
    <w:uiPriority w:val="99"/>
    <w:qFormat/>
    <w:rsid w:val="00E603F3"/>
    <w:rPr>
      <w:lang w:val="en-GB" w:eastAsia="x-none"/>
    </w:rPr>
  </w:style>
  <w:style w:type="character" w:customStyle="1" w:styleId="Titre32">
    <w:name w:val="Titre 32"/>
    <w:rsid w:val="00E603F3"/>
    <w:rPr>
      <w:rFonts w:ascii="Arial" w:hAnsi="Arial"/>
      <w:sz w:val="28"/>
      <w:szCs w:val="28"/>
      <w:lang w:val="en-GB" w:eastAsia="en-GB"/>
    </w:rPr>
  </w:style>
  <w:style w:type="character" w:customStyle="1" w:styleId="Titre31">
    <w:name w:val="Titre 31"/>
    <w:rsid w:val="00E603F3"/>
    <w:rPr>
      <w:rFonts w:ascii="Arial" w:hAnsi="Arial"/>
      <w:sz w:val="28"/>
      <w:szCs w:val="28"/>
      <w:lang w:val="en-GB" w:eastAsia="en-GB"/>
    </w:rPr>
  </w:style>
  <w:style w:type="character" w:customStyle="1" w:styleId="trans">
    <w:name w:val="trans"/>
    <w:rsid w:val="00E603F3"/>
  </w:style>
  <w:style w:type="character" w:customStyle="1" w:styleId="Head2A1">
    <w:name w:val="Head2A1"/>
    <w:rsid w:val="00E603F3"/>
    <w:rPr>
      <w:rFonts w:ascii="Arial" w:eastAsia="MS Mincho" w:hAnsi="Arial" w:cs="Arial" w:hint="default"/>
      <w:sz w:val="32"/>
      <w:lang w:val="en-GB" w:eastAsia="en-US" w:bidi="ar-SA"/>
    </w:rPr>
  </w:style>
  <w:style w:type="character" w:customStyle="1" w:styleId="Heading7Char4">
    <w:name w:val="Heading 7 Char4"/>
    <w:aliases w:val="L7 Char1,Header 7 Char1"/>
    <w:rsid w:val="00E603F3"/>
    <w:rPr>
      <w:rFonts w:ascii="Arial" w:eastAsia="Times New Roman" w:hAnsi="Arial"/>
    </w:rPr>
  </w:style>
  <w:style w:type="character" w:customStyle="1" w:styleId="Heading8Char4">
    <w:name w:val="Heading 8 Char4"/>
    <w:rsid w:val="00E603F3"/>
    <w:rPr>
      <w:rFonts w:ascii="Arial" w:eastAsia="Times New Roman" w:hAnsi="Arial"/>
      <w:sz w:val="36"/>
    </w:rPr>
  </w:style>
  <w:style w:type="character" w:customStyle="1" w:styleId="Heading9Char3">
    <w:name w:val="Heading 9 Char3"/>
    <w:rsid w:val="00E603F3"/>
    <w:rPr>
      <w:rFonts w:ascii="Arial" w:eastAsia="Times New Roman" w:hAnsi="Arial"/>
      <w:sz w:val="36"/>
    </w:rPr>
  </w:style>
  <w:style w:type="character" w:customStyle="1" w:styleId="FooterChar3">
    <w:name w:val="Footer Char3"/>
    <w:rsid w:val="00E603F3"/>
    <w:rPr>
      <w:rFonts w:ascii="Arial" w:eastAsia="Times New Roman" w:hAnsi="Arial"/>
      <w:b/>
      <w:i/>
      <w:noProof/>
      <w:sz w:val="18"/>
    </w:rPr>
  </w:style>
  <w:style w:type="character" w:customStyle="1" w:styleId="CommentTextChar3">
    <w:name w:val="Comment Text Char3"/>
    <w:rsid w:val="00E603F3"/>
    <w:rPr>
      <w:rFonts w:eastAsia="宋体"/>
      <w:lang w:val="en-GB"/>
    </w:rPr>
  </w:style>
  <w:style w:type="character" w:customStyle="1" w:styleId="DocumentMapChar2">
    <w:name w:val="Document Map Char2"/>
    <w:uiPriority w:val="99"/>
    <w:rsid w:val="00E603F3"/>
    <w:rPr>
      <w:rFonts w:ascii="Tahoma" w:eastAsia="Times New Roman" w:hAnsi="Tahoma" w:cs="Tahoma"/>
      <w:shd w:val="clear" w:color="auto" w:fill="000080"/>
      <w:lang w:val="en-GB"/>
    </w:rPr>
  </w:style>
  <w:style w:type="character" w:customStyle="1" w:styleId="NoteHeadingChar2">
    <w:name w:val="Note Heading Char2"/>
    <w:rsid w:val="00E603F3"/>
    <w:rPr>
      <w:lang w:val="x-none" w:eastAsia="x-none"/>
    </w:rPr>
  </w:style>
  <w:style w:type="character" w:customStyle="1" w:styleId="PlainTextChar4">
    <w:name w:val="Plain Text Char4"/>
    <w:rsid w:val="00E603F3"/>
    <w:rPr>
      <w:rFonts w:ascii="Courier New" w:eastAsia="宋体" w:hAnsi="Courier New"/>
      <w:lang w:val="nb-NO"/>
    </w:rPr>
  </w:style>
  <w:style w:type="character" w:customStyle="1" w:styleId="BalloonTextChar2">
    <w:name w:val="Balloon Text Char2"/>
    <w:uiPriority w:val="99"/>
    <w:rsid w:val="00E603F3"/>
    <w:rPr>
      <w:rFonts w:ascii="Tahoma" w:eastAsia="Times New Roman" w:hAnsi="Tahoma" w:cs="Tahoma"/>
      <w:sz w:val="16"/>
      <w:szCs w:val="16"/>
      <w:lang w:val="en-GB"/>
    </w:rPr>
  </w:style>
  <w:style w:type="character" w:customStyle="1" w:styleId="BodyTextIndentChar4">
    <w:name w:val="Body Text Indent Char4"/>
    <w:rsid w:val="00E603F3"/>
    <w:rPr>
      <w:rFonts w:eastAsia="Batang"/>
      <w:lang w:val="en-GB"/>
    </w:rPr>
  </w:style>
  <w:style w:type="character" w:customStyle="1" w:styleId="BodyText2Char4">
    <w:name w:val="Body Text 2 Char4"/>
    <w:rsid w:val="00E603F3"/>
    <w:rPr>
      <w:rFonts w:ascii="CG Times (WN)" w:eastAsia="Malgun Gothic" w:hAnsi="CG Times (WN)"/>
      <w:i/>
      <w:lang w:val="en-GB" w:eastAsia="ko-KR"/>
    </w:rPr>
  </w:style>
  <w:style w:type="character" w:customStyle="1" w:styleId="BodyText3Char4">
    <w:name w:val="Body Text 3 Char4"/>
    <w:rsid w:val="00E603F3"/>
    <w:rPr>
      <w:rFonts w:ascii="CG Times (WN)" w:eastAsia="Osaka" w:hAnsi="CG Times (WN)"/>
      <w:color w:val="000000"/>
      <w:lang w:val="en-GB" w:eastAsia="ko-KR"/>
    </w:rPr>
  </w:style>
  <w:style w:type="character" w:customStyle="1" w:styleId="BodyTextIndent2Char4">
    <w:name w:val="Body Text Indent 2 Char4"/>
    <w:rsid w:val="00E603F3"/>
    <w:rPr>
      <w:rFonts w:ascii="CG Times (WN)" w:hAnsi="CG Times (WN)"/>
      <w:lang w:val="en-GB"/>
    </w:rPr>
  </w:style>
  <w:style w:type="character" w:customStyle="1" w:styleId="HTMLPreformattedChar2">
    <w:name w:val="HTML Preformatted Char2"/>
    <w:rsid w:val="00E603F3"/>
    <w:rPr>
      <w:rFonts w:ascii="Courier New" w:hAnsi="Courier New"/>
      <w:lang w:val="en-GB" w:eastAsia="x-none"/>
    </w:rPr>
  </w:style>
  <w:style w:type="paragraph" w:customStyle="1" w:styleId="wxs">
    <w:name w:val="wxs_正文"/>
    <w:basedOn w:val="Normal"/>
    <w:qFormat/>
    <w:rsid w:val="00E603F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E603F3"/>
    <w:pPr>
      <w:keepNext w:val="0"/>
      <w:keepLines w:val="0"/>
      <w:numPr>
        <w:numId w:val="3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E603F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603F3"/>
    <w:rPr>
      <w:rFonts w:ascii="Times New Roman" w:eastAsia="Times New Roman" w:hAnsi="Times New Roman"/>
      <w:b/>
      <w:bCs/>
      <w:kern w:val="44"/>
      <w:sz w:val="30"/>
      <w:lang w:val="en-GB" w:eastAsia="en-US"/>
    </w:rPr>
  </w:style>
  <w:style w:type="paragraph" w:customStyle="1" w:styleId="NOTE1">
    <w:name w:val="NOTE"/>
    <w:basedOn w:val="B30"/>
    <w:qFormat/>
    <w:rsid w:val="00E603F3"/>
    <w:rPr>
      <w:rFonts w:eastAsia="Times New Roman"/>
      <w:lang w:eastAsia="en-GB"/>
    </w:rPr>
  </w:style>
  <w:style w:type="table" w:customStyle="1" w:styleId="1fff0">
    <w:name w:val="网格型1"/>
    <w:basedOn w:val="TableNormal"/>
    <w:next w:val="TableGrid"/>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03F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qFormat/>
    <w:rsid w:val="00E603F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E603F3"/>
    <w:pPr>
      <w:spacing w:after="120"/>
      <w:ind w:left="0" w:firstLine="0"/>
    </w:pPr>
    <w:rPr>
      <w:rFonts w:eastAsia="Times New Roman"/>
      <w:b/>
      <w:lang w:eastAsia="en-GB"/>
    </w:rPr>
  </w:style>
  <w:style w:type="paragraph" w:customStyle="1" w:styleId="ReferenceLine">
    <w:name w:val="Reference Line"/>
    <w:basedOn w:val="BodyText"/>
    <w:qFormat/>
    <w:rsid w:val="00E603F3"/>
    <w:pPr>
      <w:widowControl w:val="0"/>
      <w:spacing w:after="120"/>
    </w:pPr>
    <w:rPr>
      <w:rFonts w:ascii="Arial" w:eastAsia="‚l‚r ‚oƒSƒVƒbƒN" w:hAnsi="Arial"/>
      <w:snapToGrid w:val="0"/>
      <w:lang w:eastAsia="ko-KR"/>
    </w:rPr>
  </w:style>
  <w:style w:type="paragraph" w:customStyle="1" w:styleId="L3">
    <w:name w:val="L3"/>
    <w:qFormat/>
    <w:rsid w:val="00E603F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603F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03F3"/>
    <w:pPr>
      <w:spacing w:before="120" w:after="220"/>
    </w:pPr>
    <w:rPr>
      <w:rFonts w:ascii="Arial" w:eastAsia="MS Mincho" w:hAnsi="Arial"/>
      <w:noProof/>
      <w:lang w:val="en-US" w:eastAsia="en-US"/>
    </w:rPr>
  </w:style>
  <w:style w:type="paragraph" w:customStyle="1" w:styleId="nroaml">
    <w:name w:val="nroaml"/>
    <w:basedOn w:val="H6"/>
    <w:qFormat/>
    <w:rsid w:val="00E603F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E603F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E603F3"/>
    <w:rPr>
      <w:b/>
    </w:rPr>
  </w:style>
  <w:style w:type="paragraph" w:customStyle="1" w:styleId="ActionPoint">
    <w:name w:val="ActionPoint"/>
    <w:basedOn w:val="Normal"/>
    <w:qFormat/>
    <w:rsid w:val="00E603F3"/>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03F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03F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03F3"/>
    <w:rPr>
      <w:rFonts w:ascii="Arial Unicode MS" w:eastAsia="Arial Unicode MS" w:hAnsi="Arial Unicode MS" w:cs="Arial Unicode MS"/>
      <w:sz w:val="20"/>
      <w:szCs w:val="20"/>
    </w:rPr>
  </w:style>
  <w:style w:type="paragraph" w:customStyle="1" w:styleId="NormalAfter0pt">
    <w:name w:val="Normal + After:  0 pt"/>
    <w:basedOn w:val="Normal"/>
    <w:qFormat/>
    <w:rsid w:val="00E603F3"/>
    <w:pPr>
      <w:autoSpaceDE w:val="0"/>
      <w:autoSpaceDN w:val="0"/>
      <w:adjustRightInd w:val="0"/>
      <w:spacing w:after="0"/>
    </w:pPr>
    <w:rPr>
      <w:rFonts w:ascii="Arial" w:eastAsia="Times New Roman" w:hAnsi="Arial"/>
      <w:lang w:eastAsia="en-GB"/>
    </w:rPr>
  </w:style>
  <w:style w:type="character" w:customStyle="1" w:styleId="PTK">
    <w:name w:val="PTK"/>
    <w:semiHidden/>
    <w:rsid w:val="00E603F3"/>
    <w:rPr>
      <w:rFonts w:ascii="Arial" w:hAnsi="Arial" w:cs="Arial"/>
      <w:color w:val="000080"/>
      <w:sz w:val="20"/>
      <w:szCs w:val="20"/>
    </w:rPr>
  </w:style>
  <w:style w:type="paragraph" w:customStyle="1" w:styleId="TdocList">
    <w:name w:val="Tdoc_List"/>
    <w:basedOn w:val="Normal"/>
    <w:qFormat/>
    <w:rsid w:val="00E603F3"/>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603F3"/>
    <w:pPr>
      <w:ind w:left="2836"/>
    </w:pPr>
    <w:rPr>
      <w:rFonts w:eastAsia="Times New Roman"/>
      <w:lang w:val="x-none"/>
    </w:rPr>
  </w:style>
  <w:style w:type="character" w:customStyle="1" w:styleId="Char24">
    <w:name w:val="批注文字 Char2"/>
    <w:qFormat/>
    <w:rsid w:val="00E603F3"/>
    <w:rPr>
      <w:lang w:val="en-GB" w:eastAsia="en-US"/>
    </w:rPr>
  </w:style>
  <w:style w:type="paragraph" w:customStyle="1" w:styleId="T">
    <w:name w:val="T"/>
    <w:basedOn w:val="TAC"/>
    <w:qFormat/>
    <w:rsid w:val="00E603F3"/>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E603F3"/>
    <w:rPr>
      <w:rFonts w:ascii="Arial" w:hAnsi="Arial"/>
      <w:b/>
      <w:i/>
      <w:noProof/>
      <w:sz w:val="18"/>
    </w:rPr>
  </w:style>
  <w:style w:type="character" w:customStyle="1" w:styleId="Char33">
    <w:name w:val="批注文字 Char3"/>
    <w:uiPriority w:val="99"/>
    <w:qFormat/>
    <w:rsid w:val="00E603F3"/>
    <w:rPr>
      <w:lang w:val="en-GB" w:eastAsia="en-US"/>
    </w:rPr>
  </w:style>
  <w:style w:type="paragraph" w:customStyle="1" w:styleId="Pl0">
    <w:name w:val="Pl"/>
    <w:basedOn w:val="Normal"/>
    <w:qFormat/>
    <w:rsid w:val="00E6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603F3"/>
    <w:pPr>
      <w:spacing w:after="0"/>
    </w:pPr>
    <w:rPr>
      <w:rFonts w:ascii="Calibri" w:eastAsia="Calibri" w:hAnsi="Calibri" w:cs="Calibri"/>
      <w:lang w:val="en-US" w:eastAsia="en-GB"/>
    </w:rPr>
  </w:style>
  <w:style w:type="character" w:customStyle="1" w:styleId="8Char2">
    <w:name w:val="标题 8 Char2"/>
    <w:rsid w:val="00E603F3"/>
    <w:rPr>
      <w:rFonts w:ascii="Arial" w:eastAsia="Times New Roman" w:hAnsi="Arial"/>
      <w:sz w:val="36"/>
      <w:lang w:val="en-GB" w:eastAsia="en-GB"/>
    </w:rPr>
  </w:style>
  <w:style w:type="character" w:customStyle="1" w:styleId="9Char2">
    <w:name w:val="标题 9 Char2"/>
    <w:aliases w:val="Figure Heading Char2,FH Char2"/>
    <w:rsid w:val="00E603F3"/>
    <w:rPr>
      <w:rFonts w:ascii="Arial" w:eastAsia="Times New Roman" w:hAnsi="Arial"/>
      <w:sz w:val="36"/>
      <w:lang w:val="en-GB" w:eastAsia="en-GB"/>
    </w:rPr>
  </w:style>
  <w:style w:type="character" w:customStyle="1" w:styleId="Char26">
    <w:name w:val="批注框文本 Char2"/>
    <w:rsid w:val="00E603F3"/>
    <w:rPr>
      <w:rFonts w:ascii="Segoe UI" w:eastAsia="Times New Roman" w:hAnsi="Segoe UI"/>
      <w:sz w:val="18"/>
      <w:szCs w:val="18"/>
      <w:lang w:val="x-none" w:eastAsia="en-GB"/>
    </w:rPr>
  </w:style>
  <w:style w:type="character" w:customStyle="1" w:styleId="Char27">
    <w:name w:val="文档结构图 Char2"/>
    <w:rsid w:val="00E603F3"/>
    <w:rPr>
      <w:rFonts w:ascii="Tahoma" w:eastAsia="Times New Roman" w:hAnsi="Tahoma"/>
      <w:shd w:val="clear" w:color="auto" w:fill="000080"/>
      <w:lang w:val="en-GB" w:eastAsia="en-GB"/>
    </w:rPr>
  </w:style>
  <w:style w:type="character" w:customStyle="1" w:styleId="Char28">
    <w:name w:val="纯文本 Char2"/>
    <w:rsid w:val="00E603F3"/>
    <w:rPr>
      <w:rFonts w:ascii="Courier New" w:eastAsia="Times New Roman" w:hAnsi="Courier New"/>
      <w:lang w:val="nb-NO" w:eastAsia="en-GB"/>
    </w:rPr>
  </w:style>
  <w:style w:type="character" w:styleId="HTMLCite">
    <w:name w:val="HTML Cite"/>
    <w:unhideWhenUsed/>
    <w:rsid w:val="00E603F3"/>
    <w:rPr>
      <w:i w:val="0"/>
      <w:color w:val="008000"/>
    </w:rPr>
  </w:style>
  <w:style w:type="character" w:customStyle="1" w:styleId="opdict3lineoneresulttip">
    <w:name w:val="op_dict3_lineone_result_tip"/>
    <w:rsid w:val="00E603F3"/>
    <w:rPr>
      <w:color w:val="999999"/>
    </w:rPr>
  </w:style>
  <w:style w:type="character" w:customStyle="1" w:styleId="c-icon">
    <w:name w:val="c-icon"/>
    <w:rsid w:val="00E603F3"/>
  </w:style>
  <w:style w:type="paragraph" w:customStyle="1" w:styleId="StyleFPArialLatin9ptCentrGauche5cmDroite50">
    <w:name w:val="Style FP + Arial (Latin) 9 pt Centré Gauche? :  5 cm Droite :  5.."/>
    <w:basedOn w:val="FP"/>
    <w:qFormat/>
    <w:rsid w:val="00E603F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603F3"/>
    <w:rPr>
      <w:rFonts w:ascii="Arial" w:hAnsi="Arial"/>
      <w:b/>
      <w:i/>
      <w:noProof/>
      <w:sz w:val="18"/>
      <w:lang w:val="en-GB"/>
    </w:rPr>
  </w:style>
  <w:style w:type="character" w:customStyle="1" w:styleId="CharChar181">
    <w:name w:val="Char Char181"/>
    <w:rsid w:val="00E603F3"/>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603F3"/>
    <w:rPr>
      <w:rFonts w:ascii="Arial" w:eastAsia="MS Mincho" w:hAnsi="Arial"/>
      <w:lang w:val="en-GB" w:eastAsia="en-US"/>
    </w:rPr>
  </w:style>
  <w:style w:type="character" w:customStyle="1" w:styleId="CarCar81">
    <w:name w:val="Car Car81"/>
    <w:rsid w:val="00E603F3"/>
    <w:rPr>
      <w:rFonts w:ascii="Arial" w:eastAsia="MS Mincho" w:hAnsi="Arial"/>
      <w:sz w:val="36"/>
      <w:lang w:val="en-GB" w:eastAsia="en-US"/>
    </w:rPr>
  </w:style>
  <w:style w:type="character" w:customStyle="1" w:styleId="CarCar31">
    <w:name w:val="Car Car31"/>
    <w:rsid w:val="00E603F3"/>
    <w:rPr>
      <w:rFonts w:ascii="Arial" w:eastAsia="MS Mincho" w:hAnsi="Arial"/>
      <w:sz w:val="36"/>
      <w:lang w:val="en-GB" w:eastAsia="en-US"/>
    </w:rPr>
  </w:style>
  <w:style w:type="character" w:customStyle="1" w:styleId="CarCar71">
    <w:name w:val="Car Car71"/>
    <w:rsid w:val="00E603F3"/>
    <w:rPr>
      <w:rFonts w:eastAsia="MS Mincho"/>
      <w:lang w:val="en-GB" w:eastAsia="en-US"/>
    </w:rPr>
  </w:style>
  <w:style w:type="character" w:customStyle="1" w:styleId="CarCar61">
    <w:name w:val="Car Car61"/>
    <w:rsid w:val="00E603F3"/>
    <w:rPr>
      <w:rFonts w:ascii="Courier New" w:hAnsi="Courier New"/>
      <w:lang w:val="nb-NO" w:eastAsia="ja-JP"/>
    </w:rPr>
  </w:style>
  <w:style w:type="character" w:customStyle="1" w:styleId="CarCar21">
    <w:name w:val="Car Car21"/>
    <w:rsid w:val="00E603F3"/>
    <w:rPr>
      <w:rFonts w:eastAsia="MS Mincho"/>
      <w:lang w:val="en-GB" w:eastAsia="ja-JP"/>
    </w:rPr>
  </w:style>
  <w:style w:type="character" w:customStyle="1" w:styleId="CarCar91">
    <w:name w:val="Car Car91"/>
    <w:rsid w:val="00E603F3"/>
    <w:rPr>
      <w:rFonts w:ascii="Arial" w:hAnsi="Arial"/>
      <w:lang w:val="en-GB" w:eastAsia="ja-JP"/>
    </w:rPr>
  </w:style>
  <w:style w:type="character" w:customStyle="1" w:styleId="CarCar101">
    <w:name w:val="Car Car101"/>
    <w:rsid w:val="00E603F3"/>
    <w:rPr>
      <w:rFonts w:ascii="Arial" w:hAnsi="Arial"/>
      <w:lang w:val="en-GB" w:eastAsia="ja-JP"/>
    </w:rPr>
  </w:style>
  <w:style w:type="character" w:customStyle="1" w:styleId="810">
    <w:name w:val="(文字) (文字)81"/>
    <w:rsid w:val="00E603F3"/>
    <w:rPr>
      <w:rFonts w:ascii="Arial" w:eastAsia="MS Mincho" w:hAnsi="Arial"/>
      <w:lang w:val="en-GB" w:eastAsia="ar-SA" w:bidi="ar-SA"/>
    </w:rPr>
  </w:style>
  <w:style w:type="character" w:customStyle="1" w:styleId="710">
    <w:name w:val="(文字) (文字)71"/>
    <w:rsid w:val="00E603F3"/>
    <w:rPr>
      <w:rFonts w:ascii="Arial" w:eastAsia="MS Mincho" w:hAnsi="Arial"/>
      <w:sz w:val="36"/>
      <w:lang w:val="en-GB" w:eastAsia="ar-SA" w:bidi="ar-SA"/>
    </w:rPr>
  </w:style>
  <w:style w:type="character" w:customStyle="1" w:styleId="610">
    <w:name w:val="(文字) (文字)61"/>
    <w:rsid w:val="00E603F3"/>
    <w:rPr>
      <w:rFonts w:eastAsia="MS Mincho"/>
      <w:lang w:val="en-GB" w:eastAsia="ar-SA" w:bidi="ar-SA"/>
    </w:rPr>
  </w:style>
  <w:style w:type="character" w:customStyle="1" w:styleId="514">
    <w:name w:val="(文字) (文字)51"/>
    <w:rsid w:val="00E603F3"/>
    <w:rPr>
      <w:rFonts w:ascii="Courier New" w:eastAsia="MS Mincho" w:hAnsi="Courier New"/>
      <w:lang w:val="nb-NO" w:eastAsia="ar-SA" w:bidi="ar-SA"/>
    </w:rPr>
  </w:style>
  <w:style w:type="character" w:customStyle="1" w:styleId="CharChar231">
    <w:name w:val="Char Char231"/>
    <w:rsid w:val="00E603F3"/>
    <w:rPr>
      <w:rFonts w:ascii="Arial" w:hAnsi="Arial"/>
      <w:lang w:val="en-GB" w:eastAsia="en-US"/>
    </w:rPr>
  </w:style>
  <w:style w:type="character" w:customStyle="1" w:styleId="Titre33">
    <w:name w:val="Titre 33"/>
    <w:rsid w:val="00E603F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E603F3"/>
    <w:rPr>
      <w:rFonts w:ascii="Times New Roman" w:eastAsia="等线" w:hAnsi="Times New Roman" w:hint="eastAsia"/>
      <w:lang w:val="en-GB" w:eastAsia="en-GB"/>
    </w:rPr>
    <w:tblPr>
      <w:tblInd w:w="0" w:type="nil"/>
    </w:tblPr>
  </w:style>
  <w:style w:type="paragraph" w:customStyle="1" w:styleId="84">
    <w:name w:val="吹き出し8"/>
    <w:basedOn w:val="Normal"/>
    <w:qFormat/>
    <w:rsid w:val="00E603F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E603F3"/>
    <w:rPr>
      <w:rFonts w:ascii="Times New Roman" w:eastAsia="MS Mincho" w:hAnsi="Times New Roman"/>
      <w:lang w:val="en-GB" w:eastAsia="en-US"/>
    </w:rPr>
  </w:style>
  <w:style w:type="character" w:customStyle="1" w:styleId="66">
    <w:name w:val="段落フォント6"/>
    <w:rsid w:val="00E603F3"/>
  </w:style>
  <w:style w:type="character" w:customStyle="1" w:styleId="67">
    <w:name w:val="コメント参照6"/>
    <w:rsid w:val="00E603F3"/>
    <w:rPr>
      <w:sz w:val="16"/>
    </w:rPr>
  </w:style>
  <w:style w:type="paragraph" w:customStyle="1" w:styleId="68">
    <w:name w:val="図表番号6"/>
    <w:basedOn w:val="Normal"/>
    <w:qFormat/>
    <w:rsid w:val="00E603F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E603F3"/>
    <w:pPr>
      <w:ind w:left="851" w:hanging="284"/>
    </w:pPr>
  </w:style>
  <w:style w:type="paragraph" w:customStyle="1" w:styleId="6a">
    <w:name w:val="箇条書き6"/>
    <w:basedOn w:val="List"/>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E603F3"/>
    <w:pPr>
      <w:tabs>
        <w:tab w:val="clear" w:pos="644"/>
        <w:tab w:val="num" w:pos="1494"/>
      </w:tabs>
      <w:ind w:left="851" w:hanging="284"/>
    </w:pPr>
  </w:style>
  <w:style w:type="paragraph" w:customStyle="1" w:styleId="360">
    <w:name w:val="箇条書き 36"/>
    <w:basedOn w:val="261"/>
    <w:qFormat/>
    <w:rsid w:val="00E603F3"/>
    <w:pPr>
      <w:ind w:left="1135"/>
    </w:pPr>
  </w:style>
  <w:style w:type="paragraph" w:customStyle="1" w:styleId="262">
    <w:name w:val="一覧 26"/>
    <w:basedOn w:val="List"/>
    <w:qFormat/>
    <w:rsid w:val="00E603F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603F3"/>
    <w:pPr>
      <w:ind w:left="1135"/>
    </w:pPr>
  </w:style>
  <w:style w:type="paragraph" w:customStyle="1" w:styleId="460">
    <w:name w:val="一覧 46"/>
    <w:basedOn w:val="361"/>
    <w:qFormat/>
    <w:rsid w:val="00E603F3"/>
    <w:pPr>
      <w:ind w:left="1418"/>
    </w:pPr>
  </w:style>
  <w:style w:type="paragraph" w:customStyle="1" w:styleId="560">
    <w:name w:val="一覧 56"/>
    <w:basedOn w:val="460"/>
    <w:qFormat/>
    <w:rsid w:val="00E603F3"/>
  </w:style>
  <w:style w:type="paragraph" w:customStyle="1" w:styleId="461">
    <w:name w:val="箇条書き 46"/>
    <w:basedOn w:val="360"/>
    <w:qFormat/>
    <w:rsid w:val="00E603F3"/>
    <w:pPr>
      <w:ind w:left="1418"/>
    </w:pPr>
  </w:style>
  <w:style w:type="paragraph" w:customStyle="1" w:styleId="561">
    <w:name w:val="箇条書き 56"/>
    <w:basedOn w:val="461"/>
    <w:qFormat/>
    <w:rsid w:val="00E603F3"/>
    <w:pPr>
      <w:ind w:left="1702"/>
    </w:pPr>
  </w:style>
  <w:style w:type="paragraph" w:customStyle="1" w:styleId="6b">
    <w:name w:val="コメント文字列6"/>
    <w:basedOn w:val="Normal"/>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E603F3"/>
    <w:rPr>
      <w:b/>
      <w:bCs/>
    </w:rPr>
  </w:style>
  <w:style w:type="paragraph" w:customStyle="1" w:styleId="6d">
    <w:name w:val="見出しマップ6"/>
    <w:basedOn w:val="Normal"/>
    <w:qFormat/>
    <w:rsid w:val="00E603F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E603F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E603F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E603F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E603F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603F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603F3"/>
    <w:rPr>
      <w:rFonts w:ascii="Times New Roman" w:eastAsia="MS Mincho" w:hAnsi="Times New Roman"/>
      <w:lang w:val="sv-SE" w:eastAsia="sv-SE"/>
    </w:rPr>
    <w:tblPr/>
  </w:style>
  <w:style w:type="table" w:customStyle="1" w:styleId="218">
    <w:name w:val="表 (クラシック) 21"/>
    <w:basedOn w:val="TableNormal"/>
    <w:next w:val="TableClassic2"/>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03F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03F3"/>
    <w:rPr>
      <w:rFonts w:ascii="Times New Roman" w:eastAsia="宋体" w:hAnsi="Times New Roman"/>
      <w:lang w:val="sv-SE" w:eastAsia="sv-SE"/>
    </w:rPr>
    <w:tblPr/>
  </w:style>
  <w:style w:type="table" w:customStyle="1" w:styleId="TableColorful13">
    <w:name w:val="Table Colorful 13"/>
    <w:basedOn w:val="TableNormal"/>
    <w:next w:val="TableColorful1"/>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03F3"/>
    <w:rPr>
      <w:rFonts w:ascii="Times New Roman" w:eastAsia="宋体" w:hAnsi="Times New Roman"/>
      <w:lang w:val="sv-SE" w:eastAsia="sv-SE"/>
    </w:rPr>
    <w:tblPr/>
  </w:style>
  <w:style w:type="table" w:customStyle="1" w:styleId="TableGrid1122">
    <w:name w:val="Table Grid1122"/>
    <w:basedOn w:val="TableNormal"/>
    <w:next w:val="TableGrid"/>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03F3"/>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03F3"/>
    <w:rPr>
      <w:rFonts w:ascii="Times New Roman" w:eastAsia="MS Mincho" w:hAnsi="Times New Roman"/>
      <w:lang w:val="sv-SE" w:eastAsia="sv-SE"/>
    </w:rPr>
    <w:tblPr/>
  </w:style>
  <w:style w:type="numbering" w:customStyle="1" w:styleId="Style131">
    <w:name w:val="Style131"/>
    <w:uiPriority w:val="99"/>
    <w:rsid w:val="00E603F3"/>
  </w:style>
  <w:style w:type="table" w:customStyle="1" w:styleId="2110">
    <w:name w:val="表 (クラシック) 211"/>
    <w:basedOn w:val="TableNormal"/>
    <w:next w:val="TableClassic2"/>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TableNormal"/>
    <w:next w:val="LightShading-Accent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03F3"/>
  </w:style>
  <w:style w:type="numbering" w:customStyle="1" w:styleId="SGS211">
    <w:name w:val="SGS211"/>
    <w:uiPriority w:val="99"/>
    <w:rsid w:val="00E603F3"/>
  </w:style>
  <w:style w:type="table" w:customStyle="1" w:styleId="TableClassic2211">
    <w:name w:val="Table Classic 2211"/>
    <w:basedOn w:val="TableNormal"/>
    <w:next w:val="TableClassic2"/>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03F3"/>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E603F3"/>
    <w:rPr>
      <w:rFonts w:ascii="Times New Roman" w:eastAsia="Times New Roman" w:hAnsi="Times New Roman"/>
      <w:lang w:eastAsia="en-GB"/>
    </w:rPr>
  </w:style>
  <w:style w:type="character" w:customStyle="1" w:styleId="1fff2">
    <w:name w:val="表題 (文字)1"/>
    <w:aliases w:val="Section Header (文字)1"/>
    <w:rsid w:val="00E603F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03F3"/>
    <w:pPr>
      <w:autoSpaceDN w:val="0"/>
    </w:pPr>
    <w:rPr>
      <w:rFonts w:ascii="Times New Roman" w:eastAsia="MS Mincho" w:hAnsi="Times New Roman"/>
      <w:lang w:val="en-GB" w:eastAsia="en-US"/>
    </w:rPr>
  </w:style>
  <w:style w:type="paragraph" w:customStyle="1" w:styleId="96">
    <w:name w:val="吹き出し9"/>
    <w:basedOn w:val="Normal"/>
    <w:uiPriority w:val="99"/>
    <w:qFormat/>
    <w:rsid w:val="00E603F3"/>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E603F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E603F3"/>
    <w:pPr>
      <w:ind w:left="851" w:hanging="284"/>
    </w:pPr>
  </w:style>
  <w:style w:type="paragraph" w:customStyle="1" w:styleId="77">
    <w:name w:val="箇条書き7"/>
    <w:basedOn w:val="List"/>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E603F3"/>
    <w:pPr>
      <w:tabs>
        <w:tab w:val="clear" w:pos="644"/>
        <w:tab w:val="num" w:pos="1494"/>
      </w:tabs>
      <w:ind w:left="851" w:hanging="284"/>
    </w:pPr>
  </w:style>
  <w:style w:type="paragraph" w:customStyle="1" w:styleId="370">
    <w:name w:val="箇条書き 37"/>
    <w:basedOn w:val="271"/>
    <w:uiPriority w:val="99"/>
    <w:qFormat/>
    <w:rsid w:val="00E603F3"/>
    <w:pPr>
      <w:ind w:left="1135"/>
    </w:pPr>
  </w:style>
  <w:style w:type="paragraph" w:customStyle="1" w:styleId="272">
    <w:name w:val="一覧 27"/>
    <w:basedOn w:val="List"/>
    <w:uiPriority w:val="99"/>
    <w:qFormat/>
    <w:rsid w:val="00E603F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603F3"/>
    <w:pPr>
      <w:ind w:left="1135"/>
    </w:pPr>
  </w:style>
  <w:style w:type="paragraph" w:customStyle="1" w:styleId="470">
    <w:name w:val="一覧 47"/>
    <w:basedOn w:val="371"/>
    <w:uiPriority w:val="99"/>
    <w:qFormat/>
    <w:rsid w:val="00E603F3"/>
    <w:pPr>
      <w:ind w:left="1418"/>
    </w:pPr>
  </w:style>
  <w:style w:type="paragraph" w:customStyle="1" w:styleId="570">
    <w:name w:val="一覧 57"/>
    <w:basedOn w:val="470"/>
    <w:uiPriority w:val="99"/>
    <w:qFormat/>
    <w:rsid w:val="00E603F3"/>
    <w:pPr>
      <w:ind w:left="1702"/>
    </w:pPr>
  </w:style>
  <w:style w:type="paragraph" w:customStyle="1" w:styleId="471">
    <w:name w:val="箇条書き 47"/>
    <w:basedOn w:val="370"/>
    <w:uiPriority w:val="99"/>
    <w:qFormat/>
    <w:rsid w:val="00E603F3"/>
    <w:pPr>
      <w:ind w:left="1418"/>
    </w:pPr>
  </w:style>
  <w:style w:type="paragraph" w:customStyle="1" w:styleId="571">
    <w:name w:val="箇条書き 57"/>
    <w:basedOn w:val="471"/>
    <w:uiPriority w:val="99"/>
    <w:qFormat/>
    <w:rsid w:val="00E603F3"/>
    <w:pPr>
      <w:ind w:left="1702"/>
    </w:pPr>
  </w:style>
  <w:style w:type="paragraph" w:customStyle="1" w:styleId="78">
    <w:name w:val="コメント文字列7"/>
    <w:basedOn w:val="Normal"/>
    <w:uiPriority w:val="99"/>
    <w:qFormat/>
    <w:rsid w:val="00E603F3"/>
    <w:pPr>
      <w:suppressAutoHyphens/>
      <w:autoSpaceDN w:val="0"/>
    </w:pPr>
    <w:rPr>
      <w:rFonts w:eastAsia="MS Mincho" w:cs="CG Times (WN)"/>
      <w:lang w:eastAsia="ar-SA"/>
    </w:rPr>
  </w:style>
  <w:style w:type="paragraph" w:customStyle="1" w:styleId="79">
    <w:name w:val="コメント内容7"/>
    <w:basedOn w:val="78"/>
    <w:next w:val="78"/>
    <w:uiPriority w:val="99"/>
    <w:qFormat/>
    <w:rsid w:val="00E603F3"/>
    <w:rPr>
      <w:b/>
      <w:bCs/>
    </w:rPr>
  </w:style>
  <w:style w:type="paragraph" w:customStyle="1" w:styleId="7a">
    <w:name w:val="見出しマップ7"/>
    <w:basedOn w:val="Normal"/>
    <w:uiPriority w:val="99"/>
    <w:qFormat/>
    <w:rsid w:val="00E603F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E603F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603F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E603F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E603F3"/>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E603F3"/>
    <w:pPr>
      <w:suppressAutoHyphens/>
      <w:autoSpaceDN w:val="0"/>
    </w:pPr>
    <w:rPr>
      <w:rFonts w:eastAsia="MS Mincho" w:cs="CG Times (WN)"/>
      <w:lang w:eastAsia="ar-SA"/>
    </w:rPr>
  </w:style>
  <w:style w:type="paragraph" w:customStyle="1" w:styleId="HTML7">
    <w:name w:val="HTML 書式付き7"/>
    <w:basedOn w:val="Normal"/>
    <w:uiPriority w:val="99"/>
    <w:qFormat/>
    <w:rsid w:val="00E603F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603F3"/>
    <w:pPr>
      <w:suppressAutoHyphens/>
      <w:autoSpaceDN w:val="0"/>
      <w:spacing w:after="120"/>
    </w:pPr>
    <w:rPr>
      <w:rFonts w:eastAsia="MS Mincho" w:cs="CG Times (WN)"/>
      <w:lang w:eastAsia="ar-SA"/>
    </w:rPr>
  </w:style>
  <w:style w:type="paragraph" w:customStyle="1" w:styleId="372">
    <w:name w:val="本文 37"/>
    <w:basedOn w:val="Normal"/>
    <w:uiPriority w:val="99"/>
    <w:qFormat/>
    <w:rsid w:val="00E603F3"/>
    <w:pPr>
      <w:suppressAutoHyphens/>
      <w:autoSpaceDN w:val="0"/>
      <w:spacing w:after="120"/>
    </w:pPr>
    <w:rPr>
      <w:rFonts w:eastAsia="MS Mincho" w:cs="CG Times (WN)"/>
      <w:lang w:eastAsia="ar-SA"/>
    </w:rPr>
  </w:style>
  <w:style w:type="character" w:customStyle="1" w:styleId="7e">
    <w:name w:val="段落フォント7"/>
    <w:rsid w:val="00E603F3"/>
  </w:style>
  <w:style w:type="character" w:customStyle="1" w:styleId="7f">
    <w:name w:val="コメント参照7"/>
    <w:rsid w:val="00E603F3"/>
    <w:rPr>
      <w:sz w:val="16"/>
    </w:rPr>
  </w:style>
  <w:style w:type="table" w:customStyle="1" w:styleId="TableGrid8">
    <w:name w:val="Table Grid8"/>
    <w:basedOn w:val="TableNormal"/>
    <w:next w:val="TableGrid"/>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03F3"/>
  </w:style>
  <w:style w:type="paragraph" w:customStyle="1" w:styleId="Figuretitle0">
    <w:name w:val="Figure_title"/>
    <w:basedOn w:val="Normal"/>
    <w:next w:val="Normal"/>
    <w:qFormat/>
    <w:rsid w:val="00E603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603F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603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E603F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603F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603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603F3"/>
    <w:pPr>
      <w:numPr>
        <w:numId w:val="37"/>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E603F3"/>
    <w:pPr>
      <w:suppressAutoHyphens/>
      <w:autoSpaceDN w:val="0"/>
      <w:spacing w:after="0"/>
      <w:jc w:val="both"/>
    </w:pPr>
    <w:rPr>
      <w:rFonts w:eastAsia="Batang"/>
    </w:rPr>
  </w:style>
  <w:style w:type="numbering" w:customStyle="1" w:styleId="LFO19">
    <w:name w:val="LFO19"/>
    <w:basedOn w:val="NoList"/>
    <w:rsid w:val="00E603F3"/>
    <w:pPr>
      <w:numPr>
        <w:numId w:val="37"/>
      </w:numPr>
    </w:pPr>
  </w:style>
  <w:style w:type="paragraph" w:customStyle="1" w:styleId="enumlev3">
    <w:name w:val="enumlev3"/>
    <w:basedOn w:val="enumlev2"/>
    <w:qFormat/>
    <w:rsid w:val="00E603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603F3"/>
  </w:style>
  <w:style w:type="paragraph" w:customStyle="1" w:styleId="TdocHeader2">
    <w:name w:val="Tdoc_Header_2"/>
    <w:basedOn w:val="Normal"/>
    <w:qFormat/>
    <w:rsid w:val="00E603F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603F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603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03F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03F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03F3"/>
    <w:rPr>
      <w:smallCaps/>
      <w:color w:val="5A5A5A"/>
    </w:rPr>
  </w:style>
  <w:style w:type="paragraph" w:customStyle="1" w:styleId="Style90">
    <w:name w:val="_Style 90"/>
    <w:uiPriority w:val="99"/>
    <w:semiHidden/>
    <w:qFormat/>
    <w:rsid w:val="00E603F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03F3"/>
    <w:rPr>
      <w:smallCaps/>
      <w:color w:val="5A5A5A"/>
    </w:rPr>
  </w:style>
  <w:style w:type="character" w:customStyle="1" w:styleId="Char70">
    <w:name w:val="批注主题 Char7"/>
    <w:qFormat/>
    <w:rsid w:val="00E603F3"/>
    <w:rPr>
      <w:rFonts w:eastAsia="MS Mincho"/>
      <w:b/>
      <w:bCs/>
      <w:lang w:val="x-none" w:eastAsia="zh-CN"/>
    </w:rPr>
  </w:style>
  <w:style w:type="character" w:customStyle="1" w:styleId="Char41">
    <w:name w:val="日期 Char4"/>
    <w:qFormat/>
    <w:rsid w:val="00E603F3"/>
    <w:rPr>
      <w:lang w:eastAsia="x-none"/>
    </w:rPr>
  </w:style>
  <w:style w:type="character" w:customStyle="1" w:styleId="1fff3">
    <w:name w:val="文档结构图 字符1"/>
    <w:qFormat/>
    <w:rsid w:val="00E603F3"/>
    <w:rPr>
      <w:rFonts w:ascii="宋体" w:eastAsia="宋体"/>
      <w:sz w:val="18"/>
      <w:szCs w:val="18"/>
      <w:lang w:val="en-GB" w:eastAsia="en-US"/>
    </w:rPr>
  </w:style>
  <w:style w:type="character" w:customStyle="1" w:styleId="2fe">
    <w:name w:val="页脚 字符2"/>
    <w:aliases w:val="footer odd 字符2,footer 字符2,fo 字符2,pie de página 字符2"/>
    <w:qFormat/>
    <w:rsid w:val="00E603F3"/>
    <w:rPr>
      <w:rFonts w:ascii="Arial" w:eastAsia="Times New Roman" w:hAnsi="Arial"/>
      <w:b/>
      <w:i/>
      <w:noProof/>
      <w:sz w:val="18"/>
    </w:rPr>
  </w:style>
  <w:style w:type="character" w:customStyle="1" w:styleId="1fff4">
    <w:name w:val="批注框文本 字符1"/>
    <w:qFormat/>
    <w:rsid w:val="00E603F3"/>
    <w:rPr>
      <w:sz w:val="18"/>
      <w:szCs w:val="18"/>
      <w:lang w:val="en-GB" w:eastAsia="en-US"/>
    </w:rPr>
  </w:style>
  <w:style w:type="character" w:customStyle="1" w:styleId="1fff5">
    <w:name w:val="批注文字 字符1"/>
    <w:qFormat/>
    <w:rsid w:val="00E603F3"/>
    <w:rPr>
      <w:rFonts w:eastAsia="MS Mincho"/>
      <w:lang w:val="x-none" w:eastAsia="en-US"/>
    </w:rPr>
  </w:style>
  <w:style w:type="character" w:customStyle="1" w:styleId="1fff6">
    <w:name w:val="批注主题 字符1"/>
    <w:qFormat/>
    <w:rsid w:val="00E603F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03F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03F3"/>
    <w:rPr>
      <w:rFonts w:eastAsia="Times New Roman"/>
      <w:sz w:val="16"/>
    </w:rPr>
  </w:style>
  <w:style w:type="character" w:customStyle="1" w:styleId="1fff7">
    <w:name w:val="正文文本缩进 字符1"/>
    <w:qFormat/>
    <w:rsid w:val="00E603F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03F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03F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03F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03F3"/>
    <w:rPr>
      <w:rFonts w:ascii="Arial" w:eastAsia="Times New Roman" w:hAnsi="Arial"/>
      <w:sz w:val="32"/>
    </w:rPr>
  </w:style>
  <w:style w:type="character" w:customStyle="1" w:styleId="611">
    <w:name w:val="标题 6 字符1"/>
    <w:aliases w:val="T1 字符1,Header 6 字符1"/>
    <w:qFormat/>
    <w:rsid w:val="00E603F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03F3"/>
    <w:rPr>
      <w:rFonts w:ascii="Arial" w:eastAsia="Times New Roman" w:hAnsi="Arial"/>
      <w:b/>
      <w:noProof/>
      <w:sz w:val="18"/>
    </w:rPr>
  </w:style>
  <w:style w:type="character" w:customStyle="1" w:styleId="1fff8">
    <w:name w:val="纯文本 字符1"/>
    <w:qFormat/>
    <w:rsid w:val="00E603F3"/>
    <w:rPr>
      <w:rFonts w:ascii="Courier New" w:eastAsia="宋体"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03F3"/>
    <w:rPr>
      <w:rFonts w:eastAsia="宋体"/>
      <w:lang w:val="en-GB" w:eastAsia="ja-JP"/>
    </w:rPr>
  </w:style>
  <w:style w:type="character" w:customStyle="1" w:styleId="21a">
    <w:name w:val="正文文本 2 字符1"/>
    <w:qFormat/>
    <w:rsid w:val="00E603F3"/>
    <w:rPr>
      <w:rFonts w:eastAsia="宋体"/>
      <w:i/>
      <w:lang w:val="en-GB" w:eastAsia="x-none"/>
    </w:rPr>
  </w:style>
  <w:style w:type="character" w:customStyle="1" w:styleId="317">
    <w:name w:val="正文文本 3 字符1"/>
    <w:qFormat/>
    <w:rsid w:val="00E603F3"/>
    <w:rPr>
      <w:rFonts w:eastAsia="Osaka"/>
      <w:color w:val="000000"/>
      <w:lang w:val="en-GB" w:eastAsia="x-none"/>
    </w:rPr>
  </w:style>
  <w:style w:type="character" w:customStyle="1" w:styleId="21b">
    <w:name w:val="正文文本缩进 2 字符1"/>
    <w:qFormat/>
    <w:rsid w:val="00E603F3"/>
    <w:rPr>
      <w:rFonts w:eastAsia="MS Mincho"/>
      <w:lang w:val="en-GB" w:eastAsia="en-GB"/>
    </w:rPr>
  </w:style>
  <w:style w:type="character" w:customStyle="1" w:styleId="1fff9">
    <w:name w:val="尾注文本 字符1"/>
    <w:qFormat/>
    <w:rsid w:val="00E603F3"/>
    <w:rPr>
      <w:rFonts w:eastAsia="宋体"/>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03F3"/>
    <w:rPr>
      <w:rFonts w:eastAsia="MS Mincho"/>
      <w:b/>
      <w:lang w:val="en-GB" w:eastAsia="en-US"/>
    </w:rPr>
  </w:style>
  <w:style w:type="character" w:customStyle="1" w:styleId="711">
    <w:name w:val="标题 7 字符1"/>
    <w:aliases w:val="L7 字符1,Header 7 字符1"/>
    <w:qFormat/>
    <w:rsid w:val="00E603F3"/>
    <w:rPr>
      <w:rFonts w:ascii="Arial" w:eastAsia="Times New Roman" w:hAnsi="Arial"/>
    </w:rPr>
  </w:style>
  <w:style w:type="character" w:customStyle="1" w:styleId="811">
    <w:name w:val="标题 8 字符1"/>
    <w:qFormat/>
    <w:rsid w:val="00E603F3"/>
    <w:rPr>
      <w:rFonts w:ascii="Arial" w:eastAsia="Times New Roman" w:hAnsi="Arial"/>
      <w:sz w:val="36"/>
    </w:rPr>
  </w:style>
  <w:style w:type="character" w:customStyle="1" w:styleId="912">
    <w:name w:val="标题 9 字符1"/>
    <w:aliases w:val="Figure Heading 字符,FH 字符"/>
    <w:qFormat/>
    <w:rsid w:val="00E603F3"/>
    <w:rPr>
      <w:rFonts w:ascii="Arial" w:eastAsia="Times New Roman" w:hAnsi="Arial"/>
      <w:sz w:val="36"/>
    </w:rPr>
  </w:style>
  <w:style w:type="character" w:customStyle="1" w:styleId="1fffb">
    <w:name w:val="注释标题 字符1"/>
    <w:qFormat/>
    <w:rsid w:val="00E603F3"/>
    <w:rPr>
      <w:rFonts w:eastAsia="MS Mincho"/>
      <w:lang w:eastAsia="en-US"/>
    </w:rPr>
  </w:style>
  <w:style w:type="character" w:customStyle="1" w:styleId="HTML10">
    <w:name w:val="HTML 预设格式 字符1"/>
    <w:rsid w:val="00E603F3"/>
    <w:rPr>
      <w:rFonts w:ascii="Courier New" w:eastAsia="MS Mincho" w:hAnsi="Courier New"/>
      <w:lang w:val="en-GB" w:eastAsia="ja-JP"/>
    </w:rPr>
  </w:style>
  <w:style w:type="character" w:customStyle="1" w:styleId="jlqj4b">
    <w:name w:val="jlqj4b"/>
    <w:basedOn w:val="DefaultParagraphFont"/>
    <w:rsid w:val="00E603F3"/>
  </w:style>
  <w:style w:type="character" w:customStyle="1" w:styleId="yieifb">
    <w:name w:val="yieifb"/>
    <w:basedOn w:val="DefaultParagraphFont"/>
    <w:rsid w:val="00E603F3"/>
  </w:style>
  <w:style w:type="character" w:customStyle="1" w:styleId="kihvae">
    <w:name w:val="kihvae"/>
    <w:basedOn w:val="DefaultParagraphFont"/>
    <w:rsid w:val="00E603F3"/>
  </w:style>
  <w:style w:type="character" w:customStyle="1" w:styleId="viiyi">
    <w:name w:val="viiyi"/>
    <w:basedOn w:val="DefaultParagraphFont"/>
    <w:rsid w:val="00E603F3"/>
  </w:style>
  <w:style w:type="character" w:customStyle="1" w:styleId="Char34">
    <w:name w:val="文档结构图 Char3"/>
    <w:qFormat/>
    <w:rsid w:val="00E603F3"/>
    <w:rPr>
      <w:rFonts w:ascii="宋体"/>
      <w:sz w:val="18"/>
      <w:szCs w:val="18"/>
      <w:lang w:eastAsia="zh-CN"/>
    </w:rPr>
  </w:style>
  <w:style w:type="character" w:customStyle="1" w:styleId="Char35">
    <w:name w:val="批注框文本 Char3"/>
    <w:qFormat/>
    <w:rsid w:val="00E603F3"/>
    <w:rPr>
      <w:sz w:val="18"/>
      <w:szCs w:val="18"/>
      <w:lang w:eastAsia="zh-CN"/>
    </w:rPr>
  </w:style>
  <w:style w:type="character" w:customStyle="1" w:styleId="Char42">
    <w:name w:val="批注文字 Char4"/>
    <w:qFormat/>
    <w:rsid w:val="00E603F3"/>
    <w:rPr>
      <w:rFonts w:eastAsia="MS Mincho"/>
      <w:lang w:val="x-none" w:eastAsia="zh-CN"/>
    </w:rPr>
  </w:style>
  <w:style w:type="character" w:customStyle="1" w:styleId="Char80">
    <w:name w:val="批注主题 Char8"/>
    <w:qFormat/>
    <w:rsid w:val="00E603F3"/>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603F3"/>
    <w:rPr>
      <w:rFonts w:ascii="Arial" w:hAnsi="Arial"/>
      <w:sz w:val="28"/>
      <w:lang w:eastAsia="zh-CN"/>
    </w:rPr>
  </w:style>
  <w:style w:type="character" w:customStyle="1" w:styleId="Char36">
    <w:name w:val="纯文本 Char3"/>
    <w:qFormat/>
    <w:rsid w:val="00E603F3"/>
    <w:rPr>
      <w:rFonts w:ascii="Courier New" w:hAnsi="Courier New"/>
      <w:lang w:val="nb-NO" w:eastAsia="ja-JP"/>
    </w:rPr>
  </w:style>
  <w:style w:type="character" w:customStyle="1" w:styleId="Char50">
    <w:name w:val="日期 Char5"/>
    <w:qFormat/>
    <w:rsid w:val="00E603F3"/>
    <w:rPr>
      <w:lang w:eastAsia="x-none"/>
    </w:rPr>
  </w:style>
  <w:style w:type="character" w:customStyle="1" w:styleId="8Char3">
    <w:name w:val="标题 8 Char3"/>
    <w:qFormat/>
    <w:rsid w:val="00E603F3"/>
    <w:rPr>
      <w:rFonts w:ascii="Arial" w:hAnsi="Arial"/>
      <w:sz w:val="36"/>
      <w:lang w:eastAsia="zh-CN"/>
    </w:rPr>
  </w:style>
  <w:style w:type="character" w:customStyle="1" w:styleId="9Char3">
    <w:name w:val="标题 9 Char3"/>
    <w:aliases w:val="Figure Heading Char1,FH Char1"/>
    <w:qFormat/>
    <w:rsid w:val="00E603F3"/>
    <w:rPr>
      <w:rFonts w:ascii="Arial" w:hAnsi="Arial"/>
      <w:sz w:val="36"/>
      <w:lang w:eastAsia="zh-CN"/>
    </w:rPr>
  </w:style>
  <w:style w:type="character" w:customStyle="1" w:styleId="Char1f3">
    <w:name w:val="列表 Char1"/>
    <w:qFormat/>
    <w:rsid w:val="00E603F3"/>
    <w:rPr>
      <w:lang w:eastAsia="zh-CN"/>
    </w:rPr>
  </w:style>
  <w:style w:type="character" w:customStyle="1" w:styleId="ListChar6">
    <w:name w:val="List Char6"/>
    <w:rsid w:val="00E603F3"/>
    <w:rPr>
      <w:rFonts w:ascii="Times New Roman" w:hAnsi="Times New Roman"/>
      <w:lang w:val="en-GB" w:eastAsia="en-US"/>
    </w:rPr>
  </w:style>
  <w:style w:type="character" w:customStyle="1" w:styleId="PlainTextChar6">
    <w:name w:val="Plain Text Char6"/>
    <w:basedOn w:val="DefaultParagraphFont"/>
    <w:rsid w:val="00E603F3"/>
    <w:rPr>
      <w:rFonts w:ascii="Courier New" w:eastAsia="宋体" w:hAnsi="Courier New"/>
      <w:lang w:val="nb-NO" w:eastAsia="ja-JP"/>
    </w:rPr>
  </w:style>
  <w:style w:type="character" w:customStyle="1" w:styleId="BodyText2Char6">
    <w:name w:val="Body Text 2 Char6"/>
    <w:basedOn w:val="DefaultParagraphFont"/>
    <w:qFormat/>
    <w:rsid w:val="00E603F3"/>
    <w:rPr>
      <w:rFonts w:ascii="Times New Roman" w:eastAsia="宋体" w:hAnsi="Times New Roman"/>
      <w:i/>
      <w:lang w:val="en-GB" w:eastAsia="zh-CN"/>
    </w:rPr>
  </w:style>
  <w:style w:type="character" w:customStyle="1" w:styleId="BodyText3Char6">
    <w:name w:val="Body Text 3 Char6"/>
    <w:basedOn w:val="DefaultParagraphFont"/>
    <w:qFormat/>
    <w:rsid w:val="00E603F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E603F3"/>
    <w:rPr>
      <w:rFonts w:ascii="Times New Roman" w:eastAsia="宋体" w:hAnsi="Times New Roman"/>
      <w:lang w:val="en-GB" w:eastAsia="zh-CN"/>
    </w:rPr>
  </w:style>
  <w:style w:type="character" w:customStyle="1" w:styleId="NoteHeadingChar4">
    <w:name w:val="Note Heading Char4"/>
    <w:basedOn w:val="DefaultParagraphFont"/>
    <w:qFormat/>
    <w:rsid w:val="00E603F3"/>
    <w:rPr>
      <w:rFonts w:ascii="Times New Roman" w:eastAsia="宋体" w:hAnsi="Times New Roman"/>
      <w:lang w:val="en-GB" w:eastAsia="zh-CN"/>
    </w:rPr>
  </w:style>
  <w:style w:type="character" w:customStyle="1" w:styleId="HTMLPreformattedChar4">
    <w:name w:val="HTML Preformatted Char4"/>
    <w:basedOn w:val="DefaultParagraphFont"/>
    <w:rsid w:val="00E603F3"/>
    <w:rPr>
      <w:rFonts w:ascii="Courier New" w:eastAsia="MS Mincho" w:hAnsi="Courier New"/>
      <w:lang w:val="en-GB" w:eastAsia="ja-JP"/>
    </w:rPr>
  </w:style>
  <w:style w:type="paragraph" w:customStyle="1" w:styleId="126">
    <w:name w:val="修订12"/>
    <w:hidden/>
    <w:semiHidden/>
    <w:qFormat/>
    <w:rsid w:val="00E603F3"/>
    <w:rPr>
      <w:rFonts w:ascii="Times New Roman" w:eastAsia="Batang" w:hAnsi="Times New Roman"/>
      <w:lang w:val="en-GB" w:eastAsia="en-US"/>
    </w:rPr>
  </w:style>
  <w:style w:type="paragraph" w:customStyle="1" w:styleId="11c">
    <w:name w:val="无间隔11"/>
    <w:uiPriority w:val="99"/>
    <w:qFormat/>
    <w:rsid w:val="00E603F3"/>
    <w:rPr>
      <w:rFonts w:ascii="Times New Roman" w:eastAsia="宋体" w:hAnsi="Times New Roman"/>
      <w:lang w:val="en-GB" w:eastAsia="en-US"/>
    </w:rPr>
  </w:style>
  <w:style w:type="character" w:customStyle="1" w:styleId="search-word-mail">
    <w:name w:val="search-word-mail"/>
    <w:rsid w:val="00E603F3"/>
  </w:style>
  <w:style w:type="paragraph" w:styleId="EnvelopeReturn">
    <w:name w:val="envelope return"/>
    <w:basedOn w:val="Normal"/>
    <w:unhideWhenUsed/>
    <w:qFormat/>
    <w:rsid w:val="00E603F3"/>
    <w:pPr>
      <w:overflowPunct w:val="0"/>
      <w:autoSpaceDE w:val="0"/>
      <w:autoSpaceDN w:val="0"/>
      <w:adjustRightInd w:val="0"/>
    </w:pPr>
    <w:rPr>
      <w:rFonts w:ascii="Arial" w:eastAsia="Times New Roman" w:hAnsi="Arial" w:cs="Arial"/>
    </w:rPr>
  </w:style>
  <w:style w:type="character" w:customStyle="1" w:styleId="Char29">
    <w:name w:val="列表 Char2"/>
    <w:qFormat/>
    <w:locked/>
    <w:rsid w:val="00E603F3"/>
    <w:rPr>
      <w:rFonts w:ascii="Times New Roman" w:eastAsia="Times New Roman" w:hAnsi="Times New Roman"/>
    </w:rPr>
  </w:style>
  <w:style w:type="character" w:customStyle="1" w:styleId="wordsection1Char">
    <w:name w:val="wordsection1 Char"/>
    <w:link w:val="wordsection1"/>
    <w:locked/>
    <w:rsid w:val="00E603F3"/>
    <w:rPr>
      <w:rFonts w:ascii="Calibri" w:eastAsia="Calibri" w:hAnsi="Calibri" w:cs="Calibri"/>
      <w:lang w:val="en-US" w:eastAsia="en-GB"/>
    </w:rPr>
  </w:style>
  <w:style w:type="paragraph" w:customStyle="1" w:styleId="xxxxxxxb1">
    <w:name w:val="x_x_x_xxxxb1"/>
    <w:basedOn w:val="Normal"/>
    <w:qFormat/>
    <w:rsid w:val="00E603F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E603F3"/>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603F3"/>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2">
    <w:name w:val="正文2"/>
    <w:qFormat/>
    <w:rsid w:val="00E603F3"/>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Normal"/>
    <w:uiPriority w:val="99"/>
    <w:qFormat/>
    <w:rsid w:val="00E603F3"/>
    <w:pPr>
      <w:numPr>
        <w:numId w:val="3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qFormat/>
    <w:locked/>
    <w:rsid w:val="00E603F3"/>
    <w:rPr>
      <w:rFonts w:ascii="Arial" w:eastAsia="Malgun Gothic" w:hAnsi="Arial" w:cs="Arial"/>
      <w:spacing w:val="2"/>
    </w:rPr>
  </w:style>
  <w:style w:type="paragraph" w:customStyle="1" w:styleId="IvDbodytext">
    <w:name w:val="IvD bodytext"/>
    <w:basedOn w:val="BodyText"/>
    <w:link w:val="IvDbodytextChar"/>
    <w:qFormat/>
    <w:rsid w:val="00E603F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603F3"/>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E603F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E603F3"/>
    <w:rPr>
      <w:rFonts w:ascii="Arial" w:hAnsi="Arial" w:cs="Arial"/>
    </w:rPr>
  </w:style>
  <w:style w:type="paragraph" w:customStyle="1" w:styleId="H53GPP">
    <w:name w:val="H5 3GPP"/>
    <w:basedOn w:val="Normal"/>
    <w:link w:val="H53GPPChar"/>
    <w:qFormat/>
    <w:rsid w:val="00E603F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603F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E603F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Heading6"/>
    <w:next w:val="Heading6"/>
    <w:qFormat/>
    <w:rsid w:val="00E603F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Normal"/>
    <w:qFormat/>
    <w:rsid w:val="00E603F3"/>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Normal"/>
    <w:qFormat/>
    <w:rsid w:val="00E603F3"/>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Normal"/>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Normal"/>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E603F3"/>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E603F3"/>
    <w:rPr>
      <w:rFonts w:ascii="Times New Roman" w:eastAsia="Times New Roman" w:hAnsi="Times New Roman"/>
      <w:lang w:val="x-none" w:eastAsia="en-GB"/>
    </w:rPr>
  </w:style>
  <w:style w:type="character" w:customStyle="1" w:styleId="Char43">
    <w:name w:val="批注框文本 Char4"/>
    <w:uiPriority w:val="99"/>
    <w:qFormat/>
    <w:locked/>
    <w:rsid w:val="00E603F3"/>
    <w:rPr>
      <w:rFonts w:ascii="Segoe UI" w:eastAsia="Times New Roman" w:hAnsi="Segoe UI"/>
      <w:sz w:val="18"/>
      <w:szCs w:val="18"/>
      <w:lang w:val="x-none" w:eastAsia="en-GB"/>
    </w:rPr>
  </w:style>
  <w:style w:type="character" w:customStyle="1" w:styleId="Char44">
    <w:name w:val="文档结构图 Char4"/>
    <w:uiPriority w:val="99"/>
    <w:qFormat/>
    <w:locked/>
    <w:rsid w:val="00E603F3"/>
    <w:rPr>
      <w:rFonts w:ascii="Tahoma" w:eastAsia="PMingLiU" w:hAnsi="Tahoma" w:cs="Tahoma"/>
      <w:shd w:val="clear" w:color="auto" w:fill="000080"/>
      <w:lang w:val="en-GB" w:eastAsia="en-GB"/>
    </w:rPr>
  </w:style>
  <w:style w:type="character" w:customStyle="1" w:styleId="Char45">
    <w:name w:val="纯文本 Char4"/>
    <w:qFormat/>
    <w:locked/>
    <w:rsid w:val="00E603F3"/>
    <w:rPr>
      <w:rFonts w:ascii="Courier New" w:eastAsia="PMingLiU" w:hAnsi="Courier New"/>
      <w:kern w:val="2"/>
      <w:sz w:val="24"/>
      <w:szCs w:val="22"/>
      <w:lang w:val="nb-NO" w:eastAsia="zh-TW"/>
    </w:rPr>
  </w:style>
  <w:style w:type="character" w:customStyle="1" w:styleId="7Char1">
    <w:name w:val="标题 7 Char1"/>
    <w:uiPriority w:val="9"/>
    <w:qFormat/>
    <w:locked/>
    <w:rsid w:val="00E603F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603F3"/>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603F3"/>
    <w:rPr>
      <w:rFonts w:ascii="Arial" w:eastAsia="Times New Roman" w:hAnsi="Arial"/>
      <w:sz w:val="36"/>
      <w:lang w:val="en-GB" w:eastAsia="en-GB"/>
    </w:rPr>
  </w:style>
  <w:style w:type="character" w:customStyle="1" w:styleId="ListChar5">
    <w:name w:val="List Char5"/>
    <w:qFormat/>
    <w:rsid w:val="00E603F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E603F3"/>
    <w:rPr>
      <w:rFonts w:ascii="Arial" w:hAnsi="Arial" w:cs="Arial" w:hint="default"/>
      <w:b/>
      <w:bCs w:val="0"/>
      <w:i/>
      <w:iCs w:val="0"/>
      <w:noProof/>
      <w:sz w:val="18"/>
      <w:lang w:eastAsia="en-US"/>
    </w:rPr>
  </w:style>
  <w:style w:type="character" w:customStyle="1" w:styleId="Heading8Char5">
    <w:name w:val="Heading 8 Char5"/>
    <w:locked/>
    <w:rsid w:val="00E603F3"/>
    <w:rPr>
      <w:rFonts w:ascii="Arial" w:eastAsia="宋体" w:hAnsi="Arial" w:cs="Arial" w:hint="default"/>
      <w:sz w:val="36"/>
      <w:lang w:eastAsia="en-US"/>
    </w:rPr>
  </w:style>
  <w:style w:type="character" w:customStyle="1" w:styleId="PlainTextChar5">
    <w:name w:val="Plain Text Char5"/>
    <w:locked/>
    <w:rsid w:val="00E603F3"/>
    <w:rPr>
      <w:rFonts w:ascii="Courier New" w:eastAsia="Malgun Gothic" w:hAnsi="Courier New" w:cs="Courier New" w:hint="default"/>
      <w:lang w:val="nb-NO"/>
    </w:rPr>
  </w:style>
  <w:style w:type="character" w:customStyle="1" w:styleId="BodyText2Char5">
    <w:name w:val="Body Text 2 Char5"/>
    <w:uiPriority w:val="99"/>
    <w:locked/>
    <w:rsid w:val="00E603F3"/>
    <w:rPr>
      <w:rFonts w:ascii="Malgun Gothic" w:eastAsia="Malgun Gothic" w:hAnsi="Malgun Gothic" w:hint="eastAsia"/>
      <w:lang w:eastAsia="ja-JP"/>
    </w:rPr>
  </w:style>
  <w:style w:type="character" w:customStyle="1" w:styleId="BodyText3Char5">
    <w:name w:val="Body Text 3 Char5"/>
    <w:uiPriority w:val="99"/>
    <w:locked/>
    <w:rsid w:val="00E603F3"/>
    <w:rPr>
      <w:rFonts w:ascii="Malgun Gothic" w:eastAsia="Malgun Gothic" w:hAnsi="Malgun Gothic" w:hint="eastAsia"/>
      <w:lang w:eastAsia="ja-JP"/>
    </w:rPr>
  </w:style>
  <w:style w:type="character" w:customStyle="1" w:styleId="NoteHeadingChar3">
    <w:name w:val="Note Heading Char3"/>
    <w:locked/>
    <w:rsid w:val="00E603F3"/>
    <w:rPr>
      <w:lang w:val="x-none" w:eastAsia="x-none"/>
    </w:rPr>
  </w:style>
  <w:style w:type="character" w:customStyle="1" w:styleId="BodyTextIndent2Char5">
    <w:name w:val="Body Text Indent 2 Char5"/>
    <w:uiPriority w:val="99"/>
    <w:locked/>
    <w:rsid w:val="00E603F3"/>
    <w:rPr>
      <w:rFonts w:ascii="CG Times (WN)" w:hAnsi="CG Times (WN)" w:hint="default"/>
    </w:rPr>
  </w:style>
  <w:style w:type="character" w:customStyle="1" w:styleId="HTMLPreformattedChar3">
    <w:name w:val="HTML Preformatted Char3"/>
    <w:locked/>
    <w:rsid w:val="00E603F3"/>
    <w:rPr>
      <w:rFonts w:ascii="Courier New" w:hAnsi="Courier New" w:cs="Courier New" w:hint="default"/>
      <w:lang w:eastAsia="x-none"/>
    </w:rPr>
  </w:style>
  <w:style w:type="character" w:customStyle="1" w:styleId="Head2A2">
    <w:name w:val="Head2A2"/>
    <w:rsid w:val="00E603F3"/>
    <w:rPr>
      <w:rFonts w:ascii="Arial" w:eastAsia="MS Mincho" w:hAnsi="Arial" w:cs="Arial" w:hint="default"/>
      <w:sz w:val="32"/>
      <w:lang w:val="en-GB" w:eastAsia="en-US" w:bidi="ar-SA"/>
    </w:rPr>
  </w:style>
  <w:style w:type="character" w:customStyle="1" w:styleId="EditorsNoteChar2">
    <w:name w:val="Editor's Note Char2"/>
    <w:aliases w:val="EN Char1"/>
    <w:qFormat/>
    <w:rsid w:val="00E603F3"/>
    <w:rPr>
      <w:rFonts w:ascii="Times New Roman" w:eastAsia="Times New Roman" w:hAnsi="Times New Roman" w:cs="Times New Roman" w:hint="default"/>
      <w:color w:val="FF0000"/>
      <w:lang w:eastAsia="en-US"/>
    </w:rPr>
  </w:style>
  <w:style w:type="character" w:customStyle="1" w:styleId="FootnoteTextChar2">
    <w:name w:val="Footnote Text Char2"/>
    <w:rsid w:val="00E603F3"/>
    <w:rPr>
      <w:rFonts w:ascii="Times New Roman" w:eastAsia="Times New Roman" w:hAnsi="Times New Roman" w:cs="Times New Roman" w:hint="default"/>
      <w:sz w:val="16"/>
      <w:lang w:val="en-GB"/>
    </w:rPr>
  </w:style>
  <w:style w:type="table" w:styleId="TableGrid17">
    <w:name w:val="Table Grid 1"/>
    <w:basedOn w:val="TableNormal"/>
    <w:unhideWhenUsed/>
    <w:rsid w:val="00E603F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E603F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603F3"/>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E603F3"/>
    <w:rPr>
      <w:rFonts w:ascii="Arial" w:eastAsia="Times New Roman" w:hAnsi="Arial"/>
      <w:lang w:eastAsia="en-US"/>
    </w:rPr>
  </w:style>
  <w:style w:type="character" w:customStyle="1" w:styleId="Heading5Char2">
    <w:name w:val="Heading 5 Char2"/>
    <w:aliases w:val="M5 Cha"/>
    <w:qFormat/>
    <w:rsid w:val="00E603F3"/>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603F3"/>
    <w:rPr>
      <w:rFonts w:ascii="Arial" w:hAnsi="Arial"/>
      <w:b/>
      <w:noProof/>
      <w:sz w:val="18"/>
      <w:lang w:eastAsia="en-US"/>
    </w:rPr>
  </w:style>
  <w:style w:type="character" w:customStyle="1" w:styleId="EditorsNoteChar3">
    <w:name w:val="Editor's Note Char3"/>
    <w:locked/>
    <w:rsid w:val="00E603F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603F3"/>
    <w:rPr>
      <w:rFonts w:ascii="Arial" w:hAnsi="Arial"/>
      <w:sz w:val="36"/>
      <w:lang w:val="en-GB" w:eastAsia="en-US"/>
    </w:rPr>
  </w:style>
  <w:style w:type="character" w:customStyle="1" w:styleId="Titre34">
    <w:name w:val="Titre 34"/>
    <w:rsid w:val="00E603F3"/>
    <w:rPr>
      <w:rFonts w:ascii="Arial" w:hAnsi="Arial"/>
      <w:sz w:val="28"/>
      <w:szCs w:val="28"/>
      <w:lang w:val="en-GB" w:eastAsia="en-GB"/>
    </w:rPr>
  </w:style>
  <w:style w:type="character" w:customStyle="1" w:styleId="CharChar182">
    <w:name w:val="Char Char182"/>
    <w:rsid w:val="00E603F3"/>
    <w:rPr>
      <w:rFonts w:ascii="Arial" w:hAnsi="Arial"/>
      <w:lang w:eastAsia="en-US"/>
    </w:rPr>
  </w:style>
  <w:style w:type="paragraph" w:customStyle="1" w:styleId="TOC912">
    <w:name w:val="TOC 912"/>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603F3"/>
    <w:rPr>
      <w:rFonts w:ascii="Arial" w:hAnsi="Arial"/>
      <w:lang w:val="en-GB" w:eastAsia="ja-JP" w:bidi="ar-SA"/>
    </w:rPr>
  </w:style>
  <w:style w:type="character" w:customStyle="1" w:styleId="820">
    <w:name w:val="(文字) (文字)82"/>
    <w:rsid w:val="00E603F3"/>
    <w:rPr>
      <w:rFonts w:ascii="Arial" w:eastAsia="MS Mincho" w:hAnsi="Arial"/>
      <w:lang w:val="en-GB" w:eastAsia="ar-SA" w:bidi="ar-SA"/>
    </w:rPr>
  </w:style>
  <w:style w:type="character" w:customStyle="1" w:styleId="720">
    <w:name w:val="(文字) (文字)72"/>
    <w:rsid w:val="00E603F3"/>
    <w:rPr>
      <w:rFonts w:ascii="Arial" w:eastAsia="MS Mincho" w:hAnsi="Arial"/>
      <w:sz w:val="36"/>
      <w:lang w:val="en-GB" w:eastAsia="ar-SA" w:bidi="ar-SA"/>
    </w:rPr>
  </w:style>
  <w:style w:type="character" w:customStyle="1" w:styleId="620">
    <w:name w:val="(文字) (文字)62"/>
    <w:rsid w:val="00E603F3"/>
    <w:rPr>
      <w:rFonts w:eastAsia="MS Mincho"/>
      <w:lang w:val="en-GB" w:eastAsia="ar-SA" w:bidi="ar-SA"/>
    </w:rPr>
  </w:style>
  <w:style w:type="character" w:customStyle="1" w:styleId="523">
    <w:name w:val="(文字) (文字)52"/>
    <w:rsid w:val="00E603F3"/>
    <w:rPr>
      <w:rFonts w:ascii="Courier New" w:eastAsia="MS Mincho" w:hAnsi="Courier New"/>
      <w:lang w:val="nb-NO" w:eastAsia="ar-SA" w:bidi="ar-SA"/>
    </w:rPr>
  </w:style>
  <w:style w:type="paragraph" w:customStyle="1" w:styleId="Caption12">
    <w:name w:val="Caption12"/>
    <w:basedOn w:val="Normal"/>
    <w:next w:val="Normal"/>
    <w:qFormat/>
    <w:rsid w:val="00E603F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603F3"/>
    <w:rPr>
      <w:rFonts w:ascii="Arial" w:hAnsi="Arial"/>
      <w:lang w:val="en-GB"/>
    </w:rPr>
  </w:style>
  <w:style w:type="paragraph" w:customStyle="1" w:styleId="CharCharCharCharCharCharCharCharCharCharCharChar2">
    <w:name w:val="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603F3"/>
    <w:rPr>
      <w:rFonts w:ascii="Arial" w:hAnsi="Arial"/>
      <w:lang w:val="en-GB" w:eastAsia="ja-JP" w:bidi="ar-SA"/>
    </w:rPr>
  </w:style>
  <w:style w:type="character" w:customStyle="1" w:styleId="CharChar232">
    <w:name w:val="Char Char232"/>
    <w:rsid w:val="00E603F3"/>
    <w:rPr>
      <w:rFonts w:ascii="Arial" w:hAnsi="Arial"/>
      <w:lang w:val="en-GB" w:eastAsia="en-US"/>
    </w:rPr>
  </w:style>
  <w:style w:type="character" w:customStyle="1" w:styleId="CarCar42">
    <w:name w:val="Car Car42"/>
    <w:rsid w:val="00E603F3"/>
    <w:rPr>
      <w:rFonts w:ascii="Arial" w:eastAsia="MS Mincho" w:hAnsi="Arial"/>
      <w:lang w:val="en-GB" w:eastAsia="en-US" w:bidi="ar-SA"/>
    </w:rPr>
  </w:style>
  <w:style w:type="character" w:customStyle="1" w:styleId="CarCar82">
    <w:name w:val="Car Car82"/>
    <w:rsid w:val="00E603F3"/>
    <w:rPr>
      <w:rFonts w:ascii="Arial" w:eastAsia="MS Mincho" w:hAnsi="Arial"/>
      <w:sz w:val="36"/>
      <w:lang w:val="en-GB" w:eastAsia="en-US" w:bidi="ar-SA"/>
    </w:rPr>
  </w:style>
  <w:style w:type="character" w:customStyle="1" w:styleId="CarCar32">
    <w:name w:val="Car Car32"/>
    <w:rsid w:val="00E603F3"/>
    <w:rPr>
      <w:rFonts w:ascii="Arial" w:eastAsia="MS Mincho" w:hAnsi="Arial"/>
      <w:sz w:val="36"/>
      <w:lang w:val="en-GB" w:eastAsia="en-US" w:bidi="ar-SA"/>
    </w:rPr>
  </w:style>
  <w:style w:type="character" w:customStyle="1" w:styleId="CarCar72">
    <w:name w:val="Car Car72"/>
    <w:rsid w:val="00E603F3"/>
    <w:rPr>
      <w:rFonts w:eastAsia="MS Mincho"/>
      <w:lang w:val="en-GB" w:eastAsia="en-US" w:bidi="ar-SA"/>
    </w:rPr>
  </w:style>
  <w:style w:type="character" w:customStyle="1" w:styleId="CarCar62">
    <w:name w:val="Car Car62"/>
    <w:rsid w:val="00E603F3"/>
    <w:rPr>
      <w:rFonts w:ascii="Courier New" w:hAnsi="Courier New"/>
      <w:lang w:val="nb-NO" w:eastAsia="ja-JP" w:bidi="ar-SA"/>
    </w:rPr>
  </w:style>
  <w:style w:type="paragraph" w:customStyle="1" w:styleId="21c">
    <w:name w:val="无间隔21"/>
    <w:qFormat/>
    <w:rsid w:val="00E603F3"/>
    <w:rPr>
      <w:rFonts w:ascii="Times New Roman" w:eastAsia="宋体" w:hAnsi="Times New Roman"/>
      <w:lang w:val="en-GB" w:eastAsia="en-US"/>
    </w:rPr>
  </w:style>
  <w:style w:type="paragraph" w:customStyle="1" w:styleId="TableofFigures12">
    <w:name w:val="Table of Figures12"/>
    <w:basedOn w:val="Normal"/>
    <w:next w:val="Normal"/>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603F3"/>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E603F3"/>
    <w:rPr>
      <w:rFonts w:ascii="Arial" w:eastAsia="Times New Roman" w:hAnsi="Arial" w:cs="Times New Roman"/>
      <w:sz w:val="32"/>
      <w:szCs w:val="20"/>
      <w:lang w:eastAsia="en-GB"/>
    </w:rPr>
  </w:style>
  <w:style w:type="character" w:customStyle="1" w:styleId="3Char2">
    <w:name w:val="标题 3 Char2"/>
    <w:basedOn w:val="DefaultParagraphFont"/>
    <w:qFormat/>
    <w:rsid w:val="00E603F3"/>
    <w:rPr>
      <w:rFonts w:ascii="Arial" w:eastAsia="Times New Roman" w:hAnsi="Arial" w:cs="Times New Roman"/>
      <w:sz w:val="28"/>
      <w:szCs w:val="20"/>
      <w:lang w:eastAsia="en-GB"/>
    </w:rPr>
  </w:style>
  <w:style w:type="character" w:customStyle="1" w:styleId="Char90">
    <w:name w:val="批注主题 Char9"/>
    <w:basedOn w:val="Char51"/>
    <w:qFormat/>
    <w:rsid w:val="00E603F3"/>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E603F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E603F3"/>
    <w:rPr>
      <w:rFonts w:ascii="Times New Roman" w:eastAsia="Times New Roman" w:hAnsi="Times New Roman" w:cs="Times New Roman"/>
      <w:sz w:val="20"/>
      <w:szCs w:val="20"/>
      <w:lang w:eastAsia="en-GB"/>
    </w:rPr>
  </w:style>
  <w:style w:type="paragraph" w:customStyle="1" w:styleId="153">
    <w:name w:val="15"/>
    <w:basedOn w:val="Normal"/>
    <w:qFormat/>
    <w:rsid w:val="00E603F3"/>
    <w:pPr>
      <w:spacing w:after="0"/>
    </w:pPr>
    <w:rPr>
      <w:rFonts w:ascii="宋体" w:eastAsia="宋体" w:hAnsi="宋体" w:hint="eastAsia"/>
      <w:sz w:val="24"/>
      <w:szCs w:val="24"/>
      <w:lang w:val="en-US" w:eastAsia="zh-CN"/>
    </w:rPr>
  </w:style>
  <w:style w:type="character" w:customStyle="1" w:styleId="Heading8Char6">
    <w:name w:val="Heading 8 Char6"/>
    <w:basedOn w:val="DefaultParagraphFont"/>
    <w:rsid w:val="00E603F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E603F3"/>
    <w:rPr>
      <w:rFonts w:ascii="Arial" w:hAnsi="Arial"/>
      <w:b/>
      <w:i/>
      <w:noProof/>
      <w:sz w:val="18"/>
      <w:lang w:val="en-GB" w:eastAsia="en-US"/>
    </w:rPr>
  </w:style>
  <w:style w:type="character" w:customStyle="1" w:styleId="ListChar7">
    <w:name w:val="List Char7"/>
    <w:qFormat/>
    <w:rsid w:val="00E603F3"/>
    <w:rPr>
      <w:rFonts w:ascii="Times New Roman" w:hAnsi="Times New Roman"/>
      <w:lang w:val="en-GB" w:eastAsia="en-US"/>
    </w:rPr>
  </w:style>
  <w:style w:type="character" w:customStyle="1" w:styleId="PlainTextChar7">
    <w:name w:val="Plain Text Char7"/>
    <w:basedOn w:val="DefaultParagraphFont"/>
    <w:rsid w:val="00E603F3"/>
    <w:rPr>
      <w:rFonts w:ascii="Courier New" w:eastAsia="MS Mincho" w:hAnsi="Courier New"/>
      <w:lang w:val="nb-NO" w:eastAsia="ja-JP"/>
    </w:rPr>
  </w:style>
  <w:style w:type="character" w:customStyle="1" w:styleId="BodyText2Char7">
    <w:name w:val="Body Text 2 Char7"/>
    <w:basedOn w:val="DefaultParagraphFont"/>
    <w:rsid w:val="00E603F3"/>
    <w:rPr>
      <w:rFonts w:ascii="Times New Roman" w:eastAsia="MS Mincho" w:hAnsi="Times New Roman"/>
      <w:i/>
      <w:lang w:val="en-GB" w:eastAsia="en-US"/>
    </w:rPr>
  </w:style>
  <w:style w:type="character" w:customStyle="1" w:styleId="BodyText3Char7">
    <w:name w:val="Body Text 3 Char7"/>
    <w:basedOn w:val="DefaultParagraphFont"/>
    <w:rsid w:val="00E603F3"/>
    <w:rPr>
      <w:rFonts w:ascii="Times New Roman" w:eastAsia="Osaka" w:hAnsi="Times New Roman"/>
      <w:color w:val="000000"/>
      <w:lang w:val="en-GB" w:eastAsia="en-US"/>
    </w:rPr>
  </w:style>
  <w:style w:type="character" w:customStyle="1" w:styleId="BodyTextIndent2Char7">
    <w:name w:val="Body Text Indent 2 Char7"/>
    <w:basedOn w:val="DefaultParagraphFont"/>
    <w:rsid w:val="00E603F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603F3"/>
    <w:rPr>
      <w:rFonts w:ascii="Times New Roman" w:eastAsia="Yu Mincho" w:hAnsi="Times New Roman"/>
      <w:b/>
      <w:bCs/>
      <w:lang w:val="en-GB" w:eastAsia="en-US"/>
    </w:rPr>
  </w:style>
  <w:style w:type="character" w:customStyle="1" w:styleId="NoteHeadingChar5">
    <w:name w:val="Note Heading Char5"/>
    <w:basedOn w:val="DefaultParagraphFont"/>
    <w:rsid w:val="00E603F3"/>
    <w:rPr>
      <w:rFonts w:ascii="Times New Roman" w:eastAsia="MS Mincho" w:hAnsi="Times New Roman"/>
      <w:lang w:val="x-none" w:eastAsia="zh-CN"/>
    </w:rPr>
  </w:style>
  <w:style w:type="character" w:customStyle="1" w:styleId="HTMLPreformattedChar5">
    <w:name w:val="HTML Preformatted Char5"/>
    <w:basedOn w:val="DefaultParagraphFont"/>
    <w:rsid w:val="00E603F3"/>
    <w:rPr>
      <w:rFonts w:ascii="Courier New" w:eastAsia="MS Mincho" w:hAnsi="Courier New"/>
      <w:lang w:val="en-GB" w:eastAsia="ja-JP"/>
    </w:rPr>
  </w:style>
  <w:style w:type="numbering" w:customStyle="1" w:styleId="SGS2">
    <w:name w:val="SGS2"/>
    <w:uiPriority w:val="99"/>
    <w:rsid w:val="00E603F3"/>
    <w:pPr>
      <w:numPr>
        <w:numId w:val="42"/>
      </w:numPr>
    </w:pPr>
  </w:style>
  <w:style w:type="numbering" w:customStyle="1" w:styleId="Style111">
    <w:name w:val="Style111"/>
    <w:uiPriority w:val="99"/>
    <w:rsid w:val="00E603F3"/>
    <w:pPr>
      <w:numPr>
        <w:numId w:val="41"/>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603F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603F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603F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E603F3"/>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E603F3"/>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E603F3"/>
    <w:rPr>
      <w:rFonts w:ascii="Arial" w:eastAsia="Times New Roman" w:hAnsi="Arial" w:cs="Times New Roman"/>
      <w:sz w:val="20"/>
      <w:szCs w:val="20"/>
      <w:lang w:eastAsia="ja-JP"/>
    </w:rPr>
  </w:style>
  <w:style w:type="character" w:customStyle="1" w:styleId="821">
    <w:name w:val="标题 8 字符2"/>
    <w:basedOn w:val="DefaultParagraphFont"/>
    <w:qFormat/>
    <w:rsid w:val="00E603F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E603F3"/>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603F3"/>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E603F3"/>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603F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E603F3"/>
    <w:rPr>
      <w:rFonts w:ascii="宋体" w:eastAsia="Times New Roman" w:hAnsi="Times New Roman" w:cs="Times New Roman"/>
      <w:color w:val="000000"/>
      <w:sz w:val="18"/>
      <w:szCs w:val="18"/>
      <w:lang w:eastAsia="ja-JP"/>
    </w:rPr>
  </w:style>
  <w:style w:type="character" w:customStyle="1" w:styleId="2ff4">
    <w:name w:val="批注框文本 字符2"/>
    <w:basedOn w:val="DefaultParagraphFont"/>
    <w:qFormat/>
    <w:rsid w:val="00E603F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E603F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E603F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E603F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E603F3"/>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603F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E603F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E603F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E603F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E603F3"/>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E603F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E603F3"/>
    <w:rPr>
      <w:rFonts w:ascii="Courier New" w:eastAsia="MS Mincho" w:hAnsi="Courier New" w:cs="Times New Roman"/>
      <w:color w:val="000000"/>
      <w:sz w:val="20"/>
      <w:szCs w:val="20"/>
      <w:lang w:eastAsia="ja-JP"/>
    </w:rPr>
  </w:style>
  <w:style w:type="character" w:customStyle="1" w:styleId="CRCoverPageZchn">
    <w:name w:val="CR Cover Page Zchn"/>
    <w:qFormat/>
    <w:rsid w:val="00E603F3"/>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603F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603F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603F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603F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E603F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603F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E603F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E603F3"/>
    <w:rPr>
      <w:rFonts w:ascii="Times New Roman" w:eastAsia="Times New Roman" w:hAnsi="Times New Roman"/>
      <w:lang w:val="en-GB" w:eastAsia="ko-KR"/>
    </w:rPr>
  </w:style>
  <w:style w:type="paragraph" w:customStyle="1" w:styleId="713">
    <w:name w:val="目录 71"/>
    <w:basedOn w:val="Normal"/>
    <w:next w:val="Normal"/>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603F3"/>
    <w:rPr>
      <w:color w:val="808080"/>
      <w:shd w:val="clear" w:color="auto" w:fill="E6E6E6"/>
    </w:rPr>
  </w:style>
  <w:style w:type="paragraph" w:customStyle="1" w:styleId="Style95">
    <w:name w:val="_Style 95"/>
    <w:uiPriority w:val="99"/>
    <w:semiHidden/>
    <w:qFormat/>
    <w:rsid w:val="00E603F3"/>
    <w:pPr>
      <w:autoSpaceDN w:val="0"/>
      <w:spacing w:after="160" w:line="254" w:lineRule="auto"/>
    </w:pPr>
    <w:rPr>
      <w:rFonts w:eastAsia="Times New Roman"/>
      <w:lang w:val="en-GB" w:eastAsia="en-US"/>
    </w:rPr>
  </w:style>
  <w:style w:type="paragraph" w:customStyle="1" w:styleId="Style91">
    <w:name w:val="_Style 91"/>
    <w:uiPriority w:val="99"/>
    <w:semiHidden/>
    <w:qFormat/>
    <w:rsid w:val="00E603F3"/>
    <w:pPr>
      <w:autoSpaceDN w:val="0"/>
      <w:spacing w:after="160" w:line="256" w:lineRule="auto"/>
    </w:pPr>
    <w:rPr>
      <w:rFonts w:eastAsia="Times New Roman"/>
      <w:lang w:val="en-GB" w:eastAsia="en-US"/>
    </w:rPr>
  </w:style>
  <w:style w:type="character" w:customStyle="1" w:styleId="Style115">
    <w:name w:val="_Style 115"/>
    <w:uiPriority w:val="31"/>
    <w:qFormat/>
    <w:rsid w:val="00E603F3"/>
    <w:rPr>
      <w:smallCaps/>
      <w:color w:val="5A5A5A"/>
    </w:rPr>
  </w:style>
  <w:style w:type="character" w:customStyle="1" w:styleId="Style104">
    <w:name w:val="_Style 104"/>
    <w:uiPriority w:val="31"/>
    <w:qFormat/>
    <w:rsid w:val="00E603F3"/>
    <w:rPr>
      <w:smallCaps/>
      <w:color w:val="5A5A5A"/>
    </w:rPr>
  </w:style>
  <w:style w:type="paragraph" w:customStyle="1" w:styleId="Style79">
    <w:name w:val="_Style 79"/>
    <w:uiPriority w:val="99"/>
    <w:semiHidden/>
    <w:qFormat/>
    <w:rsid w:val="00E603F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DefaultParagraphFont"/>
    <w:uiPriority w:val="9"/>
    <w:qFormat/>
    <w:rsid w:val="00E603F3"/>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E603F3"/>
    <w:rPr>
      <w:rFonts w:ascii="宋体"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E603F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E603F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603F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E603F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603F3"/>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603F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603F3"/>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603F3"/>
    <w:rPr>
      <w:rFonts w:ascii="Arial" w:eastAsia="Times New Roman" w:hAnsi="Arial" w:cs="Times New Roman"/>
      <w:sz w:val="28"/>
      <w:szCs w:val="20"/>
      <w:lang w:eastAsia="en-GB"/>
    </w:rPr>
  </w:style>
  <w:style w:type="numbering" w:customStyle="1" w:styleId="11e">
    <w:name w:val="목록 없음11"/>
    <w:next w:val="NoList"/>
    <w:semiHidden/>
    <w:unhideWhenUsed/>
    <w:rsid w:val="00E603F3"/>
  </w:style>
  <w:style w:type="numbering" w:customStyle="1" w:styleId="21e">
    <w:name w:val="목록 없음21"/>
    <w:next w:val="NoList"/>
    <w:semiHidden/>
    <w:rsid w:val="00E603F3"/>
  </w:style>
  <w:style w:type="numbering" w:customStyle="1" w:styleId="NoList52">
    <w:name w:val="No List52"/>
    <w:next w:val="NoList"/>
    <w:semiHidden/>
    <w:rsid w:val="00E603F3"/>
  </w:style>
  <w:style w:type="numbering" w:customStyle="1" w:styleId="NoList61">
    <w:name w:val="No List61"/>
    <w:next w:val="NoList"/>
    <w:semiHidden/>
    <w:rsid w:val="00E603F3"/>
  </w:style>
  <w:style w:type="numbering" w:customStyle="1" w:styleId="NoList71">
    <w:name w:val="No List71"/>
    <w:next w:val="NoList"/>
    <w:semiHidden/>
    <w:rsid w:val="00E603F3"/>
  </w:style>
  <w:style w:type="numbering" w:customStyle="1" w:styleId="NoList211">
    <w:name w:val="No List211"/>
    <w:next w:val="NoList"/>
    <w:semiHidden/>
    <w:rsid w:val="00E603F3"/>
  </w:style>
  <w:style w:type="numbering" w:customStyle="1" w:styleId="NoList81">
    <w:name w:val="No List81"/>
    <w:next w:val="NoList"/>
    <w:semiHidden/>
    <w:rsid w:val="00E603F3"/>
  </w:style>
  <w:style w:type="numbering" w:customStyle="1" w:styleId="NoList221">
    <w:name w:val="No List221"/>
    <w:next w:val="NoList"/>
    <w:semiHidden/>
    <w:rsid w:val="00E603F3"/>
  </w:style>
  <w:style w:type="numbering" w:customStyle="1" w:styleId="NoList91">
    <w:name w:val="No List91"/>
    <w:next w:val="NoList"/>
    <w:semiHidden/>
    <w:rsid w:val="00E603F3"/>
  </w:style>
  <w:style w:type="numbering" w:customStyle="1" w:styleId="NoList131">
    <w:name w:val="No List131"/>
    <w:next w:val="NoList"/>
    <w:semiHidden/>
    <w:rsid w:val="00E603F3"/>
  </w:style>
  <w:style w:type="numbering" w:customStyle="1" w:styleId="NoList231">
    <w:name w:val="No List231"/>
    <w:next w:val="NoList"/>
    <w:semiHidden/>
    <w:rsid w:val="00E603F3"/>
  </w:style>
  <w:style w:type="numbering" w:customStyle="1" w:styleId="NoList101">
    <w:name w:val="No List101"/>
    <w:next w:val="NoList"/>
    <w:semiHidden/>
    <w:rsid w:val="00E603F3"/>
  </w:style>
  <w:style w:type="numbering" w:customStyle="1" w:styleId="NoList141">
    <w:name w:val="No List141"/>
    <w:next w:val="NoList"/>
    <w:semiHidden/>
    <w:rsid w:val="00E603F3"/>
  </w:style>
  <w:style w:type="numbering" w:customStyle="1" w:styleId="NoList241">
    <w:name w:val="No List241"/>
    <w:next w:val="NoList"/>
    <w:semiHidden/>
    <w:rsid w:val="00E603F3"/>
  </w:style>
  <w:style w:type="numbering" w:customStyle="1" w:styleId="NoList311">
    <w:name w:val="No List311"/>
    <w:next w:val="NoList"/>
    <w:semiHidden/>
    <w:rsid w:val="00E603F3"/>
  </w:style>
  <w:style w:type="numbering" w:customStyle="1" w:styleId="NoList411">
    <w:name w:val="No List411"/>
    <w:next w:val="NoList"/>
    <w:semiHidden/>
    <w:rsid w:val="00E603F3"/>
  </w:style>
  <w:style w:type="numbering" w:customStyle="1" w:styleId="NoList511">
    <w:name w:val="No List511"/>
    <w:next w:val="NoList"/>
    <w:semiHidden/>
    <w:rsid w:val="00E603F3"/>
  </w:style>
  <w:style w:type="numbering" w:customStyle="1" w:styleId="NoList151">
    <w:name w:val="No List151"/>
    <w:next w:val="NoList"/>
    <w:semiHidden/>
    <w:rsid w:val="00E603F3"/>
  </w:style>
  <w:style w:type="numbering" w:customStyle="1" w:styleId="NoList161">
    <w:name w:val="No List161"/>
    <w:next w:val="NoList"/>
    <w:semiHidden/>
    <w:rsid w:val="00E603F3"/>
  </w:style>
  <w:style w:type="numbering" w:customStyle="1" w:styleId="NoList1111">
    <w:name w:val="No List1111"/>
    <w:next w:val="NoList"/>
    <w:semiHidden/>
    <w:rsid w:val="00E603F3"/>
  </w:style>
  <w:style w:type="numbering" w:customStyle="1" w:styleId="2ffc">
    <w:name w:val="无列表2"/>
    <w:next w:val="NoList"/>
    <w:uiPriority w:val="99"/>
    <w:semiHidden/>
    <w:unhideWhenUsed/>
    <w:rsid w:val="00E603F3"/>
  </w:style>
  <w:style w:type="numbering" w:customStyle="1" w:styleId="3fe">
    <w:name w:val="无列表3"/>
    <w:next w:val="NoList"/>
    <w:uiPriority w:val="99"/>
    <w:semiHidden/>
    <w:unhideWhenUsed/>
    <w:rsid w:val="00E603F3"/>
  </w:style>
  <w:style w:type="numbering" w:customStyle="1" w:styleId="NoList321">
    <w:name w:val="No List321"/>
    <w:next w:val="NoList"/>
    <w:uiPriority w:val="99"/>
    <w:semiHidden/>
    <w:rsid w:val="00E603F3"/>
  </w:style>
  <w:style w:type="numbering" w:customStyle="1" w:styleId="NoList421">
    <w:name w:val="No List421"/>
    <w:next w:val="NoList"/>
    <w:uiPriority w:val="99"/>
    <w:semiHidden/>
    <w:rsid w:val="00E603F3"/>
  </w:style>
  <w:style w:type="numbering" w:customStyle="1" w:styleId="NoList521">
    <w:name w:val="No List521"/>
    <w:next w:val="NoList"/>
    <w:semiHidden/>
    <w:rsid w:val="00E603F3"/>
  </w:style>
  <w:style w:type="numbering" w:customStyle="1" w:styleId="1ffff1">
    <w:name w:val="無清單1"/>
    <w:next w:val="NoList"/>
    <w:uiPriority w:val="99"/>
    <w:semiHidden/>
    <w:unhideWhenUsed/>
    <w:rsid w:val="00E603F3"/>
  </w:style>
  <w:style w:type="numbering" w:customStyle="1" w:styleId="11f">
    <w:name w:val="無清單11"/>
    <w:next w:val="NoList"/>
    <w:uiPriority w:val="99"/>
    <w:semiHidden/>
    <w:unhideWhenUsed/>
    <w:rsid w:val="00E603F3"/>
  </w:style>
  <w:style w:type="numbering" w:customStyle="1" w:styleId="NoList171">
    <w:name w:val="No List171"/>
    <w:next w:val="NoList"/>
    <w:uiPriority w:val="99"/>
    <w:semiHidden/>
    <w:unhideWhenUsed/>
    <w:rsid w:val="00E603F3"/>
  </w:style>
  <w:style w:type="numbering" w:customStyle="1" w:styleId="NoList181">
    <w:name w:val="No List181"/>
    <w:next w:val="NoList"/>
    <w:semiHidden/>
    <w:rsid w:val="00E603F3"/>
  </w:style>
  <w:style w:type="numbering" w:customStyle="1" w:styleId="NoList191">
    <w:name w:val="No List191"/>
    <w:next w:val="NoList"/>
    <w:uiPriority w:val="99"/>
    <w:semiHidden/>
    <w:unhideWhenUsed/>
    <w:rsid w:val="00E603F3"/>
  </w:style>
  <w:style w:type="numbering" w:customStyle="1" w:styleId="NoList251">
    <w:name w:val="No List251"/>
    <w:next w:val="NoList"/>
    <w:uiPriority w:val="99"/>
    <w:semiHidden/>
    <w:rsid w:val="00E603F3"/>
  </w:style>
  <w:style w:type="numbering" w:customStyle="1" w:styleId="12110">
    <w:name w:val="无列表1211"/>
    <w:next w:val="NoList"/>
    <w:semiHidden/>
    <w:rsid w:val="00E603F3"/>
  </w:style>
  <w:style w:type="numbering" w:customStyle="1" w:styleId="NoList1121">
    <w:name w:val="No List1121"/>
    <w:next w:val="NoList"/>
    <w:uiPriority w:val="99"/>
    <w:semiHidden/>
    <w:unhideWhenUsed/>
    <w:rsid w:val="00E603F3"/>
  </w:style>
  <w:style w:type="numbering" w:customStyle="1" w:styleId="111110">
    <w:name w:val="无列表11111"/>
    <w:next w:val="NoList"/>
    <w:semiHidden/>
    <w:rsid w:val="00E603F3"/>
  </w:style>
  <w:style w:type="numbering" w:customStyle="1" w:styleId="111111">
    <w:name w:val="リストなし11111"/>
    <w:next w:val="NoList"/>
    <w:uiPriority w:val="99"/>
    <w:semiHidden/>
    <w:unhideWhenUsed/>
    <w:rsid w:val="00E603F3"/>
  </w:style>
  <w:style w:type="numbering" w:customStyle="1" w:styleId="NoList1211">
    <w:name w:val="No List1211"/>
    <w:next w:val="NoList"/>
    <w:uiPriority w:val="99"/>
    <w:semiHidden/>
    <w:unhideWhenUsed/>
    <w:rsid w:val="00E603F3"/>
  </w:style>
  <w:style w:type="numbering" w:customStyle="1" w:styleId="127">
    <w:name w:val="목록 없음12"/>
    <w:next w:val="NoList"/>
    <w:semiHidden/>
    <w:unhideWhenUsed/>
    <w:rsid w:val="00E603F3"/>
  </w:style>
  <w:style w:type="numbering" w:customStyle="1" w:styleId="229">
    <w:name w:val="목록 없음22"/>
    <w:next w:val="NoList"/>
    <w:semiHidden/>
    <w:rsid w:val="00E603F3"/>
  </w:style>
  <w:style w:type="numbering" w:customStyle="1" w:styleId="NoList53">
    <w:name w:val="No List53"/>
    <w:next w:val="NoList"/>
    <w:semiHidden/>
    <w:rsid w:val="00E603F3"/>
  </w:style>
  <w:style w:type="numbering" w:customStyle="1" w:styleId="NoList62">
    <w:name w:val="No List62"/>
    <w:next w:val="NoList"/>
    <w:semiHidden/>
    <w:rsid w:val="00E603F3"/>
  </w:style>
  <w:style w:type="numbering" w:customStyle="1" w:styleId="NoList72">
    <w:name w:val="No List72"/>
    <w:next w:val="NoList"/>
    <w:semiHidden/>
    <w:rsid w:val="00E603F3"/>
  </w:style>
  <w:style w:type="numbering" w:customStyle="1" w:styleId="NoList212">
    <w:name w:val="No List212"/>
    <w:next w:val="NoList"/>
    <w:semiHidden/>
    <w:rsid w:val="00E603F3"/>
  </w:style>
  <w:style w:type="numbering" w:customStyle="1" w:styleId="NoList82">
    <w:name w:val="No List82"/>
    <w:next w:val="NoList"/>
    <w:semiHidden/>
    <w:rsid w:val="00E603F3"/>
  </w:style>
  <w:style w:type="numbering" w:customStyle="1" w:styleId="NoList222">
    <w:name w:val="No List222"/>
    <w:next w:val="NoList"/>
    <w:semiHidden/>
    <w:rsid w:val="00E603F3"/>
  </w:style>
  <w:style w:type="numbering" w:customStyle="1" w:styleId="NoList92">
    <w:name w:val="No List92"/>
    <w:next w:val="NoList"/>
    <w:semiHidden/>
    <w:rsid w:val="00E603F3"/>
  </w:style>
  <w:style w:type="numbering" w:customStyle="1" w:styleId="NoList132">
    <w:name w:val="No List132"/>
    <w:next w:val="NoList"/>
    <w:semiHidden/>
    <w:rsid w:val="00E603F3"/>
  </w:style>
  <w:style w:type="numbering" w:customStyle="1" w:styleId="NoList232">
    <w:name w:val="No List232"/>
    <w:next w:val="NoList"/>
    <w:semiHidden/>
    <w:rsid w:val="00E603F3"/>
  </w:style>
  <w:style w:type="numbering" w:customStyle="1" w:styleId="NoList102">
    <w:name w:val="No List102"/>
    <w:next w:val="NoList"/>
    <w:semiHidden/>
    <w:rsid w:val="00E603F3"/>
  </w:style>
  <w:style w:type="numbering" w:customStyle="1" w:styleId="NoList142">
    <w:name w:val="No List142"/>
    <w:next w:val="NoList"/>
    <w:semiHidden/>
    <w:rsid w:val="00E603F3"/>
  </w:style>
  <w:style w:type="numbering" w:customStyle="1" w:styleId="NoList242">
    <w:name w:val="No List242"/>
    <w:next w:val="NoList"/>
    <w:semiHidden/>
    <w:rsid w:val="00E603F3"/>
  </w:style>
  <w:style w:type="numbering" w:customStyle="1" w:styleId="NoList312">
    <w:name w:val="No List312"/>
    <w:next w:val="NoList"/>
    <w:semiHidden/>
    <w:rsid w:val="00E603F3"/>
  </w:style>
  <w:style w:type="numbering" w:customStyle="1" w:styleId="NoList412">
    <w:name w:val="No List412"/>
    <w:next w:val="NoList"/>
    <w:semiHidden/>
    <w:rsid w:val="00E603F3"/>
  </w:style>
  <w:style w:type="numbering" w:customStyle="1" w:styleId="NoList512">
    <w:name w:val="No List512"/>
    <w:next w:val="NoList"/>
    <w:semiHidden/>
    <w:rsid w:val="00E603F3"/>
  </w:style>
  <w:style w:type="numbering" w:customStyle="1" w:styleId="NoList152">
    <w:name w:val="No List152"/>
    <w:next w:val="NoList"/>
    <w:semiHidden/>
    <w:rsid w:val="00E603F3"/>
  </w:style>
  <w:style w:type="numbering" w:customStyle="1" w:styleId="NoList162">
    <w:name w:val="No List162"/>
    <w:next w:val="NoList"/>
    <w:semiHidden/>
    <w:rsid w:val="00E603F3"/>
  </w:style>
  <w:style w:type="numbering" w:customStyle="1" w:styleId="NoList1112">
    <w:name w:val="No List1112"/>
    <w:next w:val="NoList"/>
    <w:semiHidden/>
    <w:rsid w:val="00E603F3"/>
  </w:style>
  <w:style w:type="numbering" w:customStyle="1" w:styleId="137">
    <w:name w:val="목록 없음13"/>
    <w:next w:val="NoList"/>
    <w:semiHidden/>
    <w:unhideWhenUsed/>
    <w:rsid w:val="00E603F3"/>
  </w:style>
  <w:style w:type="numbering" w:customStyle="1" w:styleId="237">
    <w:name w:val="목록 없음23"/>
    <w:next w:val="NoList"/>
    <w:semiHidden/>
    <w:rsid w:val="00E603F3"/>
  </w:style>
  <w:style w:type="numbering" w:customStyle="1" w:styleId="NoList54">
    <w:name w:val="No List54"/>
    <w:next w:val="NoList"/>
    <w:semiHidden/>
    <w:rsid w:val="00E603F3"/>
  </w:style>
  <w:style w:type="numbering" w:customStyle="1" w:styleId="NoList63">
    <w:name w:val="No List63"/>
    <w:next w:val="NoList"/>
    <w:semiHidden/>
    <w:rsid w:val="00E603F3"/>
  </w:style>
  <w:style w:type="numbering" w:customStyle="1" w:styleId="NoList73">
    <w:name w:val="No List73"/>
    <w:next w:val="NoList"/>
    <w:semiHidden/>
    <w:rsid w:val="00E603F3"/>
  </w:style>
  <w:style w:type="numbering" w:customStyle="1" w:styleId="NoList213">
    <w:name w:val="No List213"/>
    <w:next w:val="NoList"/>
    <w:semiHidden/>
    <w:rsid w:val="00E603F3"/>
  </w:style>
  <w:style w:type="numbering" w:customStyle="1" w:styleId="NoList83">
    <w:name w:val="No List83"/>
    <w:next w:val="NoList"/>
    <w:semiHidden/>
    <w:rsid w:val="00E603F3"/>
  </w:style>
  <w:style w:type="numbering" w:customStyle="1" w:styleId="NoList223">
    <w:name w:val="No List223"/>
    <w:next w:val="NoList"/>
    <w:semiHidden/>
    <w:rsid w:val="00E603F3"/>
  </w:style>
  <w:style w:type="numbering" w:customStyle="1" w:styleId="NoList93">
    <w:name w:val="No List93"/>
    <w:next w:val="NoList"/>
    <w:semiHidden/>
    <w:rsid w:val="00E603F3"/>
  </w:style>
  <w:style w:type="numbering" w:customStyle="1" w:styleId="NoList133">
    <w:name w:val="No List133"/>
    <w:next w:val="NoList"/>
    <w:semiHidden/>
    <w:rsid w:val="00E603F3"/>
  </w:style>
  <w:style w:type="numbering" w:customStyle="1" w:styleId="NoList233">
    <w:name w:val="No List233"/>
    <w:next w:val="NoList"/>
    <w:semiHidden/>
    <w:rsid w:val="00E603F3"/>
  </w:style>
  <w:style w:type="numbering" w:customStyle="1" w:styleId="NoList103">
    <w:name w:val="No List103"/>
    <w:next w:val="NoList"/>
    <w:semiHidden/>
    <w:rsid w:val="00E603F3"/>
  </w:style>
  <w:style w:type="numbering" w:customStyle="1" w:styleId="NoList143">
    <w:name w:val="No List143"/>
    <w:next w:val="NoList"/>
    <w:semiHidden/>
    <w:rsid w:val="00E603F3"/>
  </w:style>
  <w:style w:type="numbering" w:customStyle="1" w:styleId="NoList243">
    <w:name w:val="No List243"/>
    <w:next w:val="NoList"/>
    <w:semiHidden/>
    <w:rsid w:val="00E603F3"/>
  </w:style>
  <w:style w:type="numbering" w:customStyle="1" w:styleId="NoList313">
    <w:name w:val="No List313"/>
    <w:next w:val="NoList"/>
    <w:semiHidden/>
    <w:rsid w:val="00E603F3"/>
  </w:style>
  <w:style w:type="numbering" w:customStyle="1" w:styleId="NoList413">
    <w:name w:val="No List413"/>
    <w:next w:val="NoList"/>
    <w:semiHidden/>
    <w:rsid w:val="00E603F3"/>
  </w:style>
  <w:style w:type="numbering" w:customStyle="1" w:styleId="NoList513">
    <w:name w:val="No List513"/>
    <w:next w:val="NoList"/>
    <w:semiHidden/>
    <w:rsid w:val="00E603F3"/>
  </w:style>
  <w:style w:type="numbering" w:customStyle="1" w:styleId="NoList153">
    <w:name w:val="No List153"/>
    <w:next w:val="NoList"/>
    <w:semiHidden/>
    <w:rsid w:val="00E603F3"/>
  </w:style>
  <w:style w:type="numbering" w:customStyle="1" w:styleId="NoList163">
    <w:name w:val="No List163"/>
    <w:next w:val="NoList"/>
    <w:semiHidden/>
    <w:rsid w:val="00E603F3"/>
  </w:style>
  <w:style w:type="numbering" w:customStyle="1" w:styleId="NoList1113">
    <w:name w:val="No List1113"/>
    <w:next w:val="NoList"/>
    <w:semiHidden/>
    <w:rsid w:val="00E603F3"/>
  </w:style>
  <w:style w:type="numbering" w:customStyle="1" w:styleId="1116">
    <w:name w:val="목록 없음111"/>
    <w:next w:val="NoList"/>
    <w:semiHidden/>
    <w:unhideWhenUsed/>
    <w:rsid w:val="00E603F3"/>
  </w:style>
  <w:style w:type="numbering" w:customStyle="1" w:styleId="2111">
    <w:name w:val="목록 없음211"/>
    <w:next w:val="NoList"/>
    <w:semiHidden/>
    <w:rsid w:val="00E603F3"/>
  </w:style>
  <w:style w:type="numbering" w:customStyle="1" w:styleId="NoList611">
    <w:name w:val="No List611"/>
    <w:next w:val="NoList"/>
    <w:semiHidden/>
    <w:rsid w:val="00E603F3"/>
  </w:style>
  <w:style w:type="numbering" w:customStyle="1" w:styleId="NoList711">
    <w:name w:val="No List711"/>
    <w:next w:val="NoList"/>
    <w:semiHidden/>
    <w:rsid w:val="00E603F3"/>
  </w:style>
  <w:style w:type="numbering" w:customStyle="1" w:styleId="NoList2111">
    <w:name w:val="No List2111"/>
    <w:next w:val="NoList"/>
    <w:semiHidden/>
    <w:rsid w:val="00E603F3"/>
  </w:style>
  <w:style w:type="numbering" w:customStyle="1" w:styleId="NoList811">
    <w:name w:val="No List811"/>
    <w:next w:val="NoList"/>
    <w:semiHidden/>
    <w:rsid w:val="00E603F3"/>
  </w:style>
  <w:style w:type="numbering" w:customStyle="1" w:styleId="NoList2211">
    <w:name w:val="No List2211"/>
    <w:next w:val="NoList"/>
    <w:semiHidden/>
    <w:rsid w:val="00E603F3"/>
  </w:style>
  <w:style w:type="numbering" w:customStyle="1" w:styleId="NoList911">
    <w:name w:val="No List911"/>
    <w:next w:val="NoList"/>
    <w:semiHidden/>
    <w:rsid w:val="00E603F3"/>
  </w:style>
  <w:style w:type="numbering" w:customStyle="1" w:styleId="NoList1311">
    <w:name w:val="No List1311"/>
    <w:next w:val="NoList"/>
    <w:semiHidden/>
    <w:rsid w:val="00E603F3"/>
  </w:style>
  <w:style w:type="numbering" w:customStyle="1" w:styleId="NoList2311">
    <w:name w:val="No List2311"/>
    <w:next w:val="NoList"/>
    <w:semiHidden/>
    <w:rsid w:val="00E603F3"/>
  </w:style>
  <w:style w:type="numbering" w:customStyle="1" w:styleId="NoList1011">
    <w:name w:val="No List1011"/>
    <w:next w:val="NoList"/>
    <w:semiHidden/>
    <w:rsid w:val="00E603F3"/>
  </w:style>
  <w:style w:type="numbering" w:customStyle="1" w:styleId="NoList1411">
    <w:name w:val="No List1411"/>
    <w:next w:val="NoList"/>
    <w:semiHidden/>
    <w:rsid w:val="00E603F3"/>
  </w:style>
  <w:style w:type="numbering" w:customStyle="1" w:styleId="NoList2411">
    <w:name w:val="No List2411"/>
    <w:next w:val="NoList"/>
    <w:semiHidden/>
    <w:rsid w:val="00E603F3"/>
  </w:style>
  <w:style w:type="numbering" w:customStyle="1" w:styleId="NoList3111">
    <w:name w:val="No List3111"/>
    <w:next w:val="NoList"/>
    <w:semiHidden/>
    <w:rsid w:val="00E603F3"/>
  </w:style>
  <w:style w:type="numbering" w:customStyle="1" w:styleId="NoList4111">
    <w:name w:val="No List4111"/>
    <w:next w:val="NoList"/>
    <w:semiHidden/>
    <w:rsid w:val="00E603F3"/>
  </w:style>
  <w:style w:type="numbering" w:customStyle="1" w:styleId="NoList5111">
    <w:name w:val="No List5111"/>
    <w:next w:val="NoList"/>
    <w:semiHidden/>
    <w:rsid w:val="00E603F3"/>
  </w:style>
  <w:style w:type="numbering" w:customStyle="1" w:styleId="NoList1511">
    <w:name w:val="No List1511"/>
    <w:next w:val="NoList"/>
    <w:semiHidden/>
    <w:rsid w:val="00E603F3"/>
  </w:style>
  <w:style w:type="numbering" w:customStyle="1" w:styleId="NoList1611">
    <w:name w:val="No List1611"/>
    <w:next w:val="NoList"/>
    <w:semiHidden/>
    <w:rsid w:val="00E603F3"/>
  </w:style>
  <w:style w:type="numbering" w:customStyle="1" w:styleId="NoList11111">
    <w:name w:val="No List11111"/>
    <w:next w:val="NoList"/>
    <w:semiHidden/>
    <w:rsid w:val="00E603F3"/>
  </w:style>
  <w:style w:type="numbering" w:customStyle="1" w:styleId="NoList1101">
    <w:name w:val="No List1101"/>
    <w:next w:val="NoList"/>
    <w:uiPriority w:val="99"/>
    <w:semiHidden/>
    <w:rsid w:val="00E603F3"/>
  </w:style>
  <w:style w:type="numbering" w:customStyle="1" w:styleId="NoList261">
    <w:name w:val="No List261"/>
    <w:next w:val="NoList"/>
    <w:uiPriority w:val="99"/>
    <w:semiHidden/>
    <w:rsid w:val="00E603F3"/>
  </w:style>
  <w:style w:type="numbering" w:customStyle="1" w:styleId="NoList331">
    <w:name w:val="No List331"/>
    <w:next w:val="NoList"/>
    <w:uiPriority w:val="99"/>
    <w:semiHidden/>
    <w:unhideWhenUsed/>
    <w:rsid w:val="00E603F3"/>
  </w:style>
  <w:style w:type="numbering" w:customStyle="1" w:styleId="1212">
    <w:name w:val="목록 없음121"/>
    <w:next w:val="NoList"/>
    <w:semiHidden/>
    <w:unhideWhenUsed/>
    <w:rsid w:val="00E603F3"/>
  </w:style>
  <w:style w:type="numbering" w:customStyle="1" w:styleId="2210">
    <w:name w:val="목록 없음221"/>
    <w:next w:val="NoList"/>
    <w:semiHidden/>
    <w:rsid w:val="00E603F3"/>
  </w:style>
  <w:style w:type="numbering" w:customStyle="1" w:styleId="NoList431">
    <w:name w:val="No List431"/>
    <w:next w:val="NoList"/>
    <w:uiPriority w:val="99"/>
    <w:semiHidden/>
    <w:unhideWhenUsed/>
    <w:rsid w:val="00E603F3"/>
  </w:style>
  <w:style w:type="numbering" w:customStyle="1" w:styleId="NoList531">
    <w:name w:val="No List531"/>
    <w:next w:val="NoList"/>
    <w:semiHidden/>
    <w:rsid w:val="00E603F3"/>
  </w:style>
  <w:style w:type="numbering" w:customStyle="1" w:styleId="NoList621">
    <w:name w:val="No List621"/>
    <w:next w:val="NoList"/>
    <w:semiHidden/>
    <w:rsid w:val="00E603F3"/>
  </w:style>
  <w:style w:type="numbering" w:customStyle="1" w:styleId="NoList721">
    <w:name w:val="No List721"/>
    <w:next w:val="NoList"/>
    <w:semiHidden/>
    <w:rsid w:val="00E603F3"/>
  </w:style>
  <w:style w:type="numbering" w:customStyle="1" w:styleId="NoList1131">
    <w:name w:val="No List1131"/>
    <w:next w:val="NoList"/>
    <w:uiPriority w:val="99"/>
    <w:semiHidden/>
    <w:rsid w:val="00E603F3"/>
  </w:style>
  <w:style w:type="numbering" w:customStyle="1" w:styleId="NoList2121">
    <w:name w:val="No List2121"/>
    <w:next w:val="NoList"/>
    <w:semiHidden/>
    <w:rsid w:val="00E603F3"/>
  </w:style>
  <w:style w:type="numbering" w:customStyle="1" w:styleId="NoList821">
    <w:name w:val="No List821"/>
    <w:next w:val="NoList"/>
    <w:semiHidden/>
    <w:rsid w:val="00E603F3"/>
  </w:style>
  <w:style w:type="numbering" w:customStyle="1" w:styleId="NoList1221">
    <w:name w:val="No List1221"/>
    <w:next w:val="NoList"/>
    <w:uiPriority w:val="99"/>
    <w:semiHidden/>
    <w:rsid w:val="00E603F3"/>
  </w:style>
  <w:style w:type="numbering" w:customStyle="1" w:styleId="NoList2221">
    <w:name w:val="No List2221"/>
    <w:next w:val="NoList"/>
    <w:semiHidden/>
    <w:rsid w:val="00E603F3"/>
  </w:style>
  <w:style w:type="numbering" w:customStyle="1" w:styleId="NoList921">
    <w:name w:val="No List921"/>
    <w:next w:val="NoList"/>
    <w:semiHidden/>
    <w:rsid w:val="00E603F3"/>
  </w:style>
  <w:style w:type="numbering" w:customStyle="1" w:styleId="NoList1321">
    <w:name w:val="No List1321"/>
    <w:next w:val="NoList"/>
    <w:semiHidden/>
    <w:rsid w:val="00E603F3"/>
  </w:style>
  <w:style w:type="numbering" w:customStyle="1" w:styleId="NoList2321">
    <w:name w:val="No List2321"/>
    <w:next w:val="NoList"/>
    <w:semiHidden/>
    <w:rsid w:val="00E603F3"/>
  </w:style>
  <w:style w:type="numbering" w:customStyle="1" w:styleId="NoList1021">
    <w:name w:val="No List1021"/>
    <w:next w:val="NoList"/>
    <w:semiHidden/>
    <w:rsid w:val="00E603F3"/>
  </w:style>
  <w:style w:type="numbering" w:customStyle="1" w:styleId="NoList1421">
    <w:name w:val="No List1421"/>
    <w:next w:val="NoList"/>
    <w:semiHidden/>
    <w:rsid w:val="00E603F3"/>
  </w:style>
  <w:style w:type="numbering" w:customStyle="1" w:styleId="NoList2421">
    <w:name w:val="No List2421"/>
    <w:next w:val="NoList"/>
    <w:semiHidden/>
    <w:rsid w:val="00E603F3"/>
  </w:style>
  <w:style w:type="numbering" w:customStyle="1" w:styleId="NoList3121">
    <w:name w:val="No List3121"/>
    <w:next w:val="NoList"/>
    <w:semiHidden/>
    <w:rsid w:val="00E603F3"/>
  </w:style>
  <w:style w:type="numbering" w:customStyle="1" w:styleId="NoList4121">
    <w:name w:val="No List4121"/>
    <w:next w:val="NoList"/>
    <w:semiHidden/>
    <w:rsid w:val="00E603F3"/>
  </w:style>
  <w:style w:type="numbering" w:customStyle="1" w:styleId="NoList5121">
    <w:name w:val="No List5121"/>
    <w:next w:val="NoList"/>
    <w:semiHidden/>
    <w:rsid w:val="00E603F3"/>
  </w:style>
  <w:style w:type="numbering" w:customStyle="1" w:styleId="NoList1521">
    <w:name w:val="No List1521"/>
    <w:next w:val="NoList"/>
    <w:semiHidden/>
    <w:rsid w:val="00E603F3"/>
  </w:style>
  <w:style w:type="numbering" w:customStyle="1" w:styleId="NoList1621">
    <w:name w:val="No List1621"/>
    <w:next w:val="NoList"/>
    <w:semiHidden/>
    <w:rsid w:val="00E603F3"/>
  </w:style>
  <w:style w:type="numbering" w:customStyle="1" w:styleId="NoList11121">
    <w:name w:val="No List11121"/>
    <w:next w:val="NoList"/>
    <w:semiHidden/>
    <w:rsid w:val="00E603F3"/>
  </w:style>
  <w:style w:type="numbering" w:customStyle="1" w:styleId="21f">
    <w:name w:val="无列表21"/>
    <w:next w:val="NoList"/>
    <w:uiPriority w:val="99"/>
    <w:semiHidden/>
    <w:unhideWhenUsed/>
    <w:rsid w:val="00E603F3"/>
  </w:style>
  <w:style w:type="numbering" w:customStyle="1" w:styleId="319">
    <w:name w:val="无列表31"/>
    <w:next w:val="NoList"/>
    <w:uiPriority w:val="99"/>
    <w:semiHidden/>
    <w:unhideWhenUsed/>
    <w:rsid w:val="00E603F3"/>
  </w:style>
  <w:style w:type="numbering" w:customStyle="1" w:styleId="NoList201">
    <w:name w:val="No List201"/>
    <w:next w:val="NoList"/>
    <w:uiPriority w:val="99"/>
    <w:semiHidden/>
    <w:rsid w:val="00E603F3"/>
  </w:style>
  <w:style w:type="numbering" w:customStyle="1" w:styleId="NoList271">
    <w:name w:val="No List271"/>
    <w:next w:val="NoList"/>
    <w:uiPriority w:val="99"/>
    <w:semiHidden/>
    <w:unhideWhenUsed/>
    <w:rsid w:val="00E603F3"/>
  </w:style>
  <w:style w:type="numbering" w:customStyle="1" w:styleId="NoList281">
    <w:name w:val="No List281"/>
    <w:next w:val="NoList"/>
    <w:uiPriority w:val="99"/>
    <w:semiHidden/>
    <w:unhideWhenUsed/>
    <w:rsid w:val="00E603F3"/>
  </w:style>
  <w:style w:type="numbering" w:customStyle="1" w:styleId="Style12">
    <w:name w:val="Style12"/>
    <w:uiPriority w:val="99"/>
    <w:rsid w:val="00E603F3"/>
    <w:pPr>
      <w:numPr>
        <w:numId w:val="45"/>
      </w:numPr>
    </w:pPr>
  </w:style>
  <w:style w:type="numbering" w:customStyle="1" w:styleId="NoList30">
    <w:name w:val="No List30"/>
    <w:next w:val="NoList"/>
    <w:uiPriority w:val="99"/>
    <w:semiHidden/>
    <w:unhideWhenUsed/>
    <w:rsid w:val="00E603F3"/>
  </w:style>
  <w:style w:type="numbering" w:customStyle="1" w:styleId="170">
    <w:name w:val="无列表17"/>
    <w:next w:val="NoList"/>
    <w:semiHidden/>
    <w:rsid w:val="00E603F3"/>
  </w:style>
  <w:style w:type="numbering" w:customStyle="1" w:styleId="171">
    <w:name w:val="リストなし17"/>
    <w:next w:val="NoList"/>
    <w:uiPriority w:val="99"/>
    <w:semiHidden/>
    <w:unhideWhenUsed/>
    <w:rsid w:val="00E603F3"/>
  </w:style>
  <w:style w:type="numbering" w:customStyle="1" w:styleId="NoList119">
    <w:name w:val="No List119"/>
    <w:next w:val="NoList"/>
    <w:semiHidden/>
    <w:rsid w:val="00E603F3"/>
  </w:style>
  <w:style w:type="numbering" w:customStyle="1" w:styleId="NoList36">
    <w:name w:val="No List36"/>
    <w:next w:val="NoList"/>
    <w:semiHidden/>
    <w:rsid w:val="00E603F3"/>
  </w:style>
  <w:style w:type="numbering" w:customStyle="1" w:styleId="NoList46">
    <w:name w:val="No List46"/>
    <w:next w:val="NoList"/>
    <w:semiHidden/>
    <w:rsid w:val="00E603F3"/>
  </w:style>
  <w:style w:type="numbering" w:customStyle="1" w:styleId="NoList1110">
    <w:name w:val="No List1110"/>
    <w:next w:val="NoList"/>
    <w:semiHidden/>
    <w:rsid w:val="00E603F3"/>
  </w:style>
  <w:style w:type="numbering" w:customStyle="1" w:styleId="NoList125">
    <w:name w:val="No List125"/>
    <w:next w:val="NoList"/>
    <w:semiHidden/>
    <w:rsid w:val="00E603F3"/>
  </w:style>
  <w:style w:type="numbering" w:customStyle="1" w:styleId="1160">
    <w:name w:val="无列表116"/>
    <w:next w:val="NoList"/>
    <w:semiHidden/>
    <w:rsid w:val="00E603F3"/>
  </w:style>
  <w:style w:type="numbering" w:customStyle="1" w:styleId="1250">
    <w:name w:val="无列表125"/>
    <w:next w:val="NoList"/>
    <w:semiHidden/>
    <w:rsid w:val="00E603F3"/>
  </w:style>
  <w:style w:type="numbering" w:customStyle="1" w:styleId="NoList37">
    <w:name w:val="No List37"/>
    <w:next w:val="NoList"/>
    <w:uiPriority w:val="99"/>
    <w:semiHidden/>
    <w:unhideWhenUsed/>
    <w:rsid w:val="00E603F3"/>
  </w:style>
  <w:style w:type="numbering" w:customStyle="1" w:styleId="180">
    <w:name w:val="无列表18"/>
    <w:next w:val="NoList"/>
    <w:semiHidden/>
    <w:rsid w:val="00E603F3"/>
  </w:style>
  <w:style w:type="numbering" w:customStyle="1" w:styleId="181">
    <w:name w:val="リストなし18"/>
    <w:next w:val="NoList"/>
    <w:uiPriority w:val="99"/>
    <w:semiHidden/>
    <w:unhideWhenUsed/>
    <w:rsid w:val="00E603F3"/>
  </w:style>
  <w:style w:type="numbering" w:customStyle="1" w:styleId="NoList120">
    <w:name w:val="No List120"/>
    <w:next w:val="NoList"/>
    <w:semiHidden/>
    <w:rsid w:val="00E603F3"/>
  </w:style>
  <w:style w:type="numbering" w:customStyle="1" w:styleId="NoList38">
    <w:name w:val="No List38"/>
    <w:next w:val="NoList"/>
    <w:semiHidden/>
    <w:rsid w:val="00E603F3"/>
  </w:style>
  <w:style w:type="numbering" w:customStyle="1" w:styleId="NoList47">
    <w:name w:val="No List47"/>
    <w:next w:val="NoList"/>
    <w:semiHidden/>
    <w:rsid w:val="00E603F3"/>
  </w:style>
  <w:style w:type="numbering" w:customStyle="1" w:styleId="NoList214">
    <w:name w:val="No List214"/>
    <w:next w:val="NoList"/>
    <w:semiHidden/>
    <w:rsid w:val="00E603F3"/>
  </w:style>
  <w:style w:type="numbering" w:customStyle="1" w:styleId="NoList126">
    <w:name w:val="No List126"/>
    <w:next w:val="NoList"/>
    <w:semiHidden/>
    <w:rsid w:val="00E603F3"/>
  </w:style>
  <w:style w:type="numbering" w:customStyle="1" w:styleId="1170">
    <w:name w:val="无列表117"/>
    <w:next w:val="NoList"/>
    <w:semiHidden/>
    <w:rsid w:val="00E603F3"/>
  </w:style>
  <w:style w:type="numbering" w:customStyle="1" w:styleId="NoList172">
    <w:name w:val="No List172"/>
    <w:next w:val="NoList"/>
    <w:uiPriority w:val="99"/>
    <w:semiHidden/>
    <w:unhideWhenUsed/>
    <w:rsid w:val="00E603F3"/>
  </w:style>
  <w:style w:type="numbering" w:customStyle="1" w:styleId="1260">
    <w:name w:val="无列表126"/>
    <w:next w:val="NoList"/>
    <w:semiHidden/>
    <w:rsid w:val="00E603F3"/>
  </w:style>
  <w:style w:type="numbering" w:customStyle="1" w:styleId="NoList182">
    <w:name w:val="No List182"/>
    <w:next w:val="NoList"/>
    <w:semiHidden/>
    <w:rsid w:val="00E603F3"/>
  </w:style>
  <w:style w:type="numbering" w:customStyle="1" w:styleId="NoList39">
    <w:name w:val="No List39"/>
    <w:next w:val="NoList"/>
    <w:uiPriority w:val="99"/>
    <w:semiHidden/>
    <w:rsid w:val="00E603F3"/>
  </w:style>
  <w:style w:type="numbering" w:customStyle="1" w:styleId="NoList127">
    <w:name w:val="No List127"/>
    <w:next w:val="NoList"/>
    <w:semiHidden/>
    <w:unhideWhenUsed/>
    <w:rsid w:val="00E603F3"/>
  </w:style>
  <w:style w:type="numbering" w:customStyle="1" w:styleId="NoList215">
    <w:name w:val="No List215"/>
    <w:next w:val="NoList"/>
    <w:semiHidden/>
    <w:rsid w:val="00E603F3"/>
  </w:style>
  <w:style w:type="numbering" w:customStyle="1" w:styleId="NoList310">
    <w:name w:val="No List310"/>
    <w:next w:val="NoList"/>
    <w:semiHidden/>
    <w:unhideWhenUsed/>
    <w:rsid w:val="00E603F3"/>
  </w:style>
  <w:style w:type="numbering" w:customStyle="1" w:styleId="NoList48">
    <w:name w:val="No List48"/>
    <w:next w:val="NoList"/>
    <w:semiHidden/>
    <w:unhideWhenUsed/>
    <w:rsid w:val="00E603F3"/>
  </w:style>
  <w:style w:type="numbering" w:customStyle="1" w:styleId="190">
    <w:name w:val="无列表19"/>
    <w:next w:val="NoList"/>
    <w:semiHidden/>
    <w:rsid w:val="00E603F3"/>
  </w:style>
  <w:style w:type="numbering" w:customStyle="1" w:styleId="191">
    <w:name w:val="リストなし19"/>
    <w:next w:val="NoList"/>
    <w:uiPriority w:val="99"/>
    <w:semiHidden/>
    <w:unhideWhenUsed/>
    <w:rsid w:val="00E603F3"/>
  </w:style>
  <w:style w:type="numbering" w:customStyle="1" w:styleId="NoList1114">
    <w:name w:val="No List1114"/>
    <w:next w:val="NoList"/>
    <w:semiHidden/>
    <w:rsid w:val="00E603F3"/>
  </w:style>
  <w:style w:type="numbering" w:customStyle="1" w:styleId="NoList216">
    <w:name w:val="No List216"/>
    <w:next w:val="NoList"/>
    <w:semiHidden/>
    <w:rsid w:val="00E603F3"/>
  </w:style>
  <w:style w:type="numbering" w:customStyle="1" w:styleId="NoList128">
    <w:name w:val="No List128"/>
    <w:next w:val="NoList"/>
    <w:semiHidden/>
    <w:rsid w:val="00E603F3"/>
  </w:style>
  <w:style w:type="numbering" w:customStyle="1" w:styleId="1180">
    <w:name w:val="无列表118"/>
    <w:next w:val="NoList"/>
    <w:semiHidden/>
    <w:rsid w:val="00E603F3"/>
  </w:style>
  <w:style w:type="numbering" w:customStyle="1" w:styleId="NoList1115">
    <w:name w:val="No List1115"/>
    <w:next w:val="NoList"/>
    <w:semiHidden/>
    <w:rsid w:val="00E603F3"/>
  </w:style>
  <w:style w:type="numbering" w:customStyle="1" w:styleId="NoList173">
    <w:name w:val="No List173"/>
    <w:next w:val="NoList"/>
    <w:uiPriority w:val="99"/>
    <w:semiHidden/>
    <w:unhideWhenUsed/>
    <w:rsid w:val="00E603F3"/>
  </w:style>
  <w:style w:type="numbering" w:customStyle="1" w:styleId="1270">
    <w:name w:val="无列表127"/>
    <w:next w:val="NoList"/>
    <w:semiHidden/>
    <w:rsid w:val="00E603F3"/>
  </w:style>
  <w:style w:type="numbering" w:customStyle="1" w:styleId="NoList183">
    <w:name w:val="No List183"/>
    <w:next w:val="NoList"/>
    <w:semiHidden/>
    <w:rsid w:val="00E603F3"/>
  </w:style>
  <w:style w:type="numbering" w:customStyle="1" w:styleId="NoList40">
    <w:name w:val="No List40"/>
    <w:next w:val="NoList"/>
    <w:uiPriority w:val="99"/>
    <w:semiHidden/>
    <w:unhideWhenUsed/>
    <w:rsid w:val="00E603F3"/>
  </w:style>
  <w:style w:type="numbering" w:customStyle="1" w:styleId="1100">
    <w:name w:val="无列表110"/>
    <w:next w:val="NoList"/>
    <w:semiHidden/>
    <w:rsid w:val="00E603F3"/>
  </w:style>
  <w:style w:type="numbering" w:customStyle="1" w:styleId="1101">
    <w:name w:val="リストなし110"/>
    <w:next w:val="NoList"/>
    <w:uiPriority w:val="99"/>
    <w:semiHidden/>
    <w:unhideWhenUsed/>
    <w:rsid w:val="00E603F3"/>
  </w:style>
  <w:style w:type="numbering" w:customStyle="1" w:styleId="NoList129">
    <w:name w:val="No List129"/>
    <w:next w:val="NoList"/>
    <w:semiHidden/>
    <w:rsid w:val="00E603F3"/>
  </w:style>
  <w:style w:type="numbering" w:customStyle="1" w:styleId="NoList217">
    <w:name w:val="No List217"/>
    <w:next w:val="NoList"/>
    <w:semiHidden/>
    <w:rsid w:val="00E603F3"/>
  </w:style>
  <w:style w:type="numbering" w:customStyle="1" w:styleId="NoList314">
    <w:name w:val="No List314"/>
    <w:next w:val="NoList"/>
    <w:semiHidden/>
    <w:rsid w:val="00E603F3"/>
  </w:style>
  <w:style w:type="numbering" w:customStyle="1" w:styleId="NoList49">
    <w:name w:val="No List49"/>
    <w:next w:val="NoList"/>
    <w:semiHidden/>
    <w:rsid w:val="00E603F3"/>
  </w:style>
  <w:style w:type="numbering" w:customStyle="1" w:styleId="NoList55">
    <w:name w:val="No List55"/>
    <w:next w:val="NoList"/>
    <w:semiHidden/>
    <w:rsid w:val="00E603F3"/>
  </w:style>
  <w:style w:type="numbering" w:customStyle="1" w:styleId="NoList64">
    <w:name w:val="No List64"/>
    <w:next w:val="NoList"/>
    <w:semiHidden/>
    <w:rsid w:val="00E603F3"/>
  </w:style>
  <w:style w:type="numbering" w:customStyle="1" w:styleId="NoList74">
    <w:name w:val="No List74"/>
    <w:next w:val="NoList"/>
    <w:semiHidden/>
    <w:rsid w:val="00E603F3"/>
  </w:style>
  <w:style w:type="numbering" w:customStyle="1" w:styleId="NoList1116">
    <w:name w:val="No List1116"/>
    <w:next w:val="NoList"/>
    <w:semiHidden/>
    <w:rsid w:val="00E603F3"/>
  </w:style>
  <w:style w:type="numbering" w:customStyle="1" w:styleId="NoList218">
    <w:name w:val="No List218"/>
    <w:next w:val="NoList"/>
    <w:semiHidden/>
    <w:rsid w:val="00E603F3"/>
  </w:style>
  <w:style w:type="numbering" w:customStyle="1" w:styleId="NoList84">
    <w:name w:val="No List84"/>
    <w:next w:val="NoList"/>
    <w:semiHidden/>
    <w:rsid w:val="00E603F3"/>
  </w:style>
  <w:style w:type="numbering" w:customStyle="1" w:styleId="NoList1210">
    <w:name w:val="No List1210"/>
    <w:next w:val="NoList"/>
    <w:semiHidden/>
    <w:rsid w:val="00E603F3"/>
  </w:style>
  <w:style w:type="numbering" w:customStyle="1" w:styleId="NoList224">
    <w:name w:val="No List224"/>
    <w:next w:val="NoList"/>
    <w:semiHidden/>
    <w:rsid w:val="00E603F3"/>
  </w:style>
  <w:style w:type="numbering" w:customStyle="1" w:styleId="NoList94">
    <w:name w:val="No List94"/>
    <w:next w:val="NoList"/>
    <w:semiHidden/>
    <w:rsid w:val="00E603F3"/>
  </w:style>
  <w:style w:type="numbering" w:customStyle="1" w:styleId="NoList134">
    <w:name w:val="No List134"/>
    <w:next w:val="NoList"/>
    <w:semiHidden/>
    <w:rsid w:val="00E603F3"/>
  </w:style>
  <w:style w:type="numbering" w:customStyle="1" w:styleId="NoList234">
    <w:name w:val="No List234"/>
    <w:next w:val="NoList"/>
    <w:semiHidden/>
    <w:rsid w:val="00E603F3"/>
  </w:style>
  <w:style w:type="numbering" w:customStyle="1" w:styleId="NoList104">
    <w:name w:val="No List104"/>
    <w:next w:val="NoList"/>
    <w:semiHidden/>
    <w:rsid w:val="00E603F3"/>
  </w:style>
  <w:style w:type="numbering" w:customStyle="1" w:styleId="NoList144">
    <w:name w:val="No List144"/>
    <w:next w:val="NoList"/>
    <w:semiHidden/>
    <w:rsid w:val="00E603F3"/>
  </w:style>
  <w:style w:type="numbering" w:customStyle="1" w:styleId="NoList244">
    <w:name w:val="No List244"/>
    <w:next w:val="NoList"/>
    <w:semiHidden/>
    <w:rsid w:val="00E603F3"/>
  </w:style>
  <w:style w:type="numbering" w:customStyle="1" w:styleId="NoList315">
    <w:name w:val="No List315"/>
    <w:next w:val="NoList"/>
    <w:semiHidden/>
    <w:rsid w:val="00E603F3"/>
  </w:style>
  <w:style w:type="numbering" w:customStyle="1" w:styleId="NoList414">
    <w:name w:val="No List414"/>
    <w:next w:val="NoList"/>
    <w:semiHidden/>
    <w:rsid w:val="00E603F3"/>
  </w:style>
  <w:style w:type="numbering" w:customStyle="1" w:styleId="NoList514">
    <w:name w:val="No List514"/>
    <w:next w:val="NoList"/>
    <w:semiHidden/>
    <w:rsid w:val="00E603F3"/>
  </w:style>
  <w:style w:type="numbering" w:customStyle="1" w:styleId="NoList154">
    <w:name w:val="No List154"/>
    <w:next w:val="NoList"/>
    <w:semiHidden/>
    <w:rsid w:val="00E603F3"/>
  </w:style>
  <w:style w:type="numbering" w:customStyle="1" w:styleId="NoList164">
    <w:name w:val="No List164"/>
    <w:next w:val="NoList"/>
    <w:semiHidden/>
    <w:rsid w:val="00E603F3"/>
  </w:style>
  <w:style w:type="numbering" w:customStyle="1" w:styleId="1190">
    <w:name w:val="无列表119"/>
    <w:next w:val="NoList"/>
    <w:semiHidden/>
    <w:rsid w:val="00E603F3"/>
  </w:style>
  <w:style w:type="numbering" w:customStyle="1" w:styleId="143">
    <w:name w:val="목록 없음14"/>
    <w:next w:val="NoList"/>
    <w:semiHidden/>
    <w:unhideWhenUsed/>
    <w:rsid w:val="00E603F3"/>
  </w:style>
  <w:style w:type="numbering" w:customStyle="1" w:styleId="246">
    <w:name w:val="목록 없음24"/>
    <w:next w:val="NoList"/>
    <w:semiHidden/>
    <w:rsid w:val="00E603F3"/>
  </w:style>
  <w:style w:type="numbering" w:customStyle="1" w:styleId="NoList1117">
    <w:name w:val="No List1117"/>
    <w:next w:val="NoList"/>
    <w:semiHidden/>
    <w:rsid w:val="00E603F3"/>
  </w:style>
  <w:style w:type="numbering" w:customStyle="1" w:styleId="NoList174">
    <w:name w:val="No List174"/>
    <w:next w:val="NoList"/>
    <w:uiPriority w:val="99"/>
    <w:semiHidden/>
    <w:unhideWhenUsed/>
    <w:rsid w:val="00E603F3"/>
  </w:style>
  <w:style w:type="numbering" w:customStyle="1" w:styleId="128">
    <w:name w:val="无列表128"/>
    <w:next w:val="NoList"/>
    <w:semiHidden/>
    <w:rsid w:val="00E603F3"/>
  </w:style>
  <w:style w:type="numbering" w:customStyle="1" w:styleId="NoList184">
    <w:name w:val="No List184"/>
    <w:next w:val="NoList"/>
    <w:semiHidden/>
    <w:rsid w:val="00E603F3"/>
  </w:style>
  <w:style w:type="numbering" w:customStyle="1" w:styleId="1161">
    <w:name w:val="リストなし116"/>
    <w:next w:val="NoList"/>
    <w:uiPriority w:val="99"/>
    <w:semiHidden/>
    <w:unhideWhenUsed/>
    <w:rsid w:val="00E603F3"/>
  </w:style>
  <w:style w:type="numbering" w:customStyle="1" w:styleId="1350">
    <w:name w:val="无列表135"/>
    <w:next w:val="NoList"/>
    <w:semiHidden/>
    <w:rsid w:val="00E603F3"/>
  </w:style>
  <w:style w:type="numbering" w:customStyle="1" w:styleId="1251">
    <w:name w:val="リストなし125"/>
    <w:next w:val="NoList"/>
    <w:uiPriority w:val="99"/>
    <w:semiHidden/>
    <w:unhideWhenUsed/>
    <w:rsid w:val="00E603F3"/>
  </w:style>
  <w:style w:type="numbering" w:customStyle="1" w:styleId="11150">
    <w:name w:val="无列表1115"/>
    <w:next w:val="NoList"/>
    <w:semiHidden/>
    <w:rsid w:val="00E603F3"/>
  </w:style>
  <w:style w:type="numbering" w:customStyle="1" w:styleId="11151">
    <w:name w:val="リストなし1115"/>
    <w:next w:val="NoList"/>
    <w:uiPriority w:val="99"/>
    <w:semiHidden/>
    <w:unhideWhenUsed/>
    <w:rsid w:val="00E603F3"/>
  </w:style>
  <w:style w:type="numbering" w:customStyle="1" w:styleId="12111">
    <w:name w:val="リストなし1211"/>
    <w:next w:val="NoList"/>
    <w:uiPriority w:val="99"/>
    <w:semiHidden/>
    <w:unhideWhenUsed/>
    <w:rsid w:val="00E603F3"/>
  </w:style>
  <w:style w:type="numbering" w:customStyle="1" w:styleId="1311">
    <w:name w:val="无列表1311"/>
    <w:next w:val="NoList"/>
    <w:semiHidden/>
    <w:rsid w:val="00E603F3"/>
  </w:style>
  <w:style w:type="numbering" w:customStyle="1" w:styleId="1340">
    <w:name w:val="リストなし134"/>
    <w:next w:val="NoList"/>
    <w:uiPriority w:val="99"/>
    <w:semiHidden/>
    <w:unhideWhenUsed/>
    <w:rsid w:val="00E603F3"/>
  </w:style>
  <w:style w:type="numbering" w:customStyle="1" w:styleId="1124">
    <w:name w:val="无列表1124"/>
    <w:next w:val="NoList"/>
    <w:semiHidden/>
    <w:rsid w:val="00E603F3"/>
  </w:style>
  <w:style w:type="numbering" w:customStyle="1" w:styleId="11240">
    <w:name w:val="リストなし1124"/>
    <w:next w:val="NoList"/>
    <w:uiPriority w:val="99"/>
    <w:semiHidden/>
    <w:unhideWhenUsed/>
    <w:rsid w:val="00E603F3"/>
  </w:style>
  <w:style w:type="numbering" w:customStyle="1" w:styleId="1410">
    <w:name w:val="无列表141"/>
    <w:next w:val="NoList"/>
    <w:semiHidden/>
    <w:rsid w:val="00E603F3"/>
  </w:style>
  <w:style w:type="numbering" w:customStyle="1" w:styleId="1411">
    <w:name w:val="リストなし141"/>
    <w:next w:val="NoList"/>
    <w:uiPriority w:val="99"/>
    <w:semiHidden/>
    <w:unhideWhenUsed/>
    <w:rsid w:val="00E603F3"/>
  </w:style>
  <w:style w:type="numbering" w:customStyle="1" w:styleId="11310">
    <w:name w:val="无列表1131"/>
    <w:next w:val="NoList"/>
    <w:semiHidden/>
    <w:rsid w:val="00E603F3"/>
  </w:style>
  <w:style w:type="numbering" w:customStyle="1" w:styleId="11311">
    <w:name w:val="リストなし1131"/>
    <w:next w:val="NoList"/>
    <w:uiPriority w:val="99"/>
    <w:semiHidden/>
    <w:unhideWhenUsed/>
    <w:rsid w:val="00E603F3"/>
  </w:style>
  <w:style w:type="numbering" w:customStyle="1" w:styleId="12210">
    <w:name w:val="无列表1221"/>
    <w:next w:val="NoList"/>
    <w:semiHidden/>
    <w:rsid w:val="00E603F3"/>
  </w:style>
  <w:style w:type="numbering" w:customStyle="1" w:styleId="12211">
    <w:name w:val="リストなし1221"/>
    <w:next w:val="NoList"/>
    <w:uiPriority w:val="99"/>
    <w:semiHidden/>
    <w:unhideWhenUsed/>
    <w:rsid w:val="00E603F3"/>
  </w:style>
  <w:style w:type="numbering" w:customStyle="1" w:styleId="NoList1141">
    <w:name w:val="No List1141"/>
    <w:next w:val="NoList"/>
    <w:uiPriority w:val="99"/>
    <w:semiHidden/>
    <w:unhideWhenUsed/>
    <w:rsid w:val="00E603F3"/>
  </w:style>
  <w:style w:type="numbering" w:customStyle="1" w:styleId="11121">
    <w:name w:val="无列表11121"/>
    <w:next w:val="NoList"/>
    <w:semiHidden/>
    <w:rsid w:val="00E603F3"/>
  </w:style>
  <w:style w:type="numbering" w:customStyle="1" w:styleId="111210">
    <w:name w:val="リストなし11121"/>
    <w:next w:val="NoList"/>
    <w:uiPriority w:val="99"/>
    <w:semiHidden/>
    <w:unhideWhenUsed/>
    <w:rsid w:val="00E603F3"/>
  </w:style>
  <w:style w:type="numbering" w:customStyle="1" w:styleId="13210">
    <w:name w:val="无列表1321"/>
    <w:next w:val="NoList"/>
    <w:semiHidden/>
    <w:rsid w:val="00E603F3"/>
  </w:style>
  <w:style w:type="numbering" w:customStyle="1" w:styleId="13110">
    <w:name w:val="リストなし1311"/>
    <w:next w:val="NoList"/>
    <w:uiPriority w:val="99"/>
    <w:semiHidden/>
    <w:unhideWhenUsed/>
    <w:rsid w:val="00E603F3"/>
  </w:style>
  <w:style w:type="numbering" w:customStyle="1" w:styleId="112110">
    <w:name w:val="无列表11211"/>
    <w:next w:val="NoList"/>
    <w:semiHidden/>
    <w:rsid w:val="00E603F3"/>
  </w:style>
  <w:style w:type="numbering" w:customStyle="1" w:styleId="112111">
    <w:name w:val="リストなし11211"/>
    <w:next w:val="NoList"/>
    <w:uiPriority w:val="99"/>
    <w:semiHidden/>
    <w:unhideWhenUsed/>
    <w:rsid w:val="00E603F3"/>
  </w:style>
  <w:style w:type="numbering" w:customStyle="1" w:styleId="NoList1151">
    <w:name w:val="No List1151"/>
    <w:next w:val="NoList"/>
    <w:uiPriority w:val="99"/>
    <w:semiHidden/>
    <w:rsid w:val="00E603F3"/>
  </w:style>
  <w:style w:type="numbering" w:customStyle="1" w:styleId="1510">
    <w:name w:val="无列表151"/>
    <w:next w:val="NoList"/>
    <w:semiHidden/>
    <w:rsid w:val="00E603F3"/>
  </w:style>
  <w:style w:type="numbering" w:customStyle="1" w:styleId="1511">
    <w:name w:val="リストなし151"/>
    <w:next w:val="NoList"/>
    <w:uiPriority w:val="99"/>
    <w:semiHidden/>
    <w:unhideWhenUsed/>
    <w:rsid w:val="00E603F3"/>
  </w:style>
  <w:style w:type="numbering" w:customStyle="1" w:styleId="1141">
    <w:name w:val="无列表1141"/>
    <w:next w:val="NoList"/>
    <w:semiHidden/>
    <w:rsid w:val="00E603F3"/>
  </w:style>
  <w:style w:type="numbering" w:customStyle="1" w:styleId="11410">
    <w:name w:val="リストなし1141"/>
    <w:next w:val="NoList"/>
    <w:uiPriority w:val="99"/>
    <w:semiHidden/>
    <w:unhideWhenUsed/>
    <w:rsid w:val="00E603F3"/>
  </w:style>
  <w:style w:type="numbering" w:customStyle="1" w:styleId="NoList341">
    <w:name w:val="No List341"/>
    <w:next w:val="NoList"/>
    <w:uiPriority w:val="99"/>
    <w:semiHidden/>
    <w:unhideWhenUsed/>
    <w:rsid w:val="00E603F3"/>
  </w:style>
  <w:style w:type="numbering" w:customStyle="1" w:styleId="12310">
    <w:name w:val="无列表1231"/>
    <w:next w:val="NoList"/>
    <w:semiHidden/>
    <w:rsid w:val="00E603F3"/>
  </w:style>
  <w:style w:type="numbering" w:customStyle="1" w:styleId="12311">
    <w:name w:val="リストなし1231"/>
    <w:next w:val="NoList"/>
    <w:uiPriority w:val="99"/>
    <w:semiHidden/>
    <w:unhideWhenUsed/>
    <w:rsid w:val="00E603F3"/>
  </w:style>
  <w:style w:type="numbering" w:customStyle="1" w:styleId="NoList1161">
    <w:name w:val="No List1161"/>
    <w:next w:val="NoList"/>
    <w:uiPriority w:val="99"/>
    <w:semiHidden/>
    <w:unhideWhenUsed/>
    <w:rsid w:val="00E603F3"/>
  </w:style>
  <w:style w:type="numbering" w:customStyle="1" w:styleId="11131">
    <w:name w:val="无列表11131"/>
    <w:next w:val="NoList"/>
    <w:semiHidden/>
    <w:rsid w:val="00E603F3"/>
  </w:style>
  <w:style w:type="numbering" w:customStyle="1" w:styleId="111310">
    <w:name w:val="リストなし11131"/>
    <w:next w:val="NoList"/>
    <w:uiPriority w:val="99"/>
    <w:semiHidden/>
    <w:unhideWhenUsed/>
    <w:rsid w:val="00E603F3"/>
  </w:style>
  <w:style w:type="numbering" w:customStyle="1" w:styleId="NoList441">
    <w:name w:val="No List441"/>
    <w:next w:val="NoList"/>
    <w:uiPriority w:val="99"/>
    <w:semiHidden/>
    <w:unhideWhenUsed/>
    <w:rsid w:val="00E603F3"/>
  </w:style>
  <w:style w:type="numbering" w:customStyle="1" w:styleId="1331">
    <w:name w:val="无列表1331"/>
    <w:next w:val="NoList"/>
    <w:semiHidden/>
    <w:rsid w:val="00E603F3"/>
  </w:style>
  <w:style w:type="numbering" w:customStyle="1" w:styleId="13211">
    <w:name w:val="リストなし1321"/>
    <w:next w:val="NoList"/>
    <w:uiPriority w:val="99"/>
    <w:semiHidden/>
    <w:unhideWhenUsed/>
    <w:rsid w:val="00E603F3"/>
  </w:style>
  <w:style w:type="numbering" w:customStyle="1" w:styleId="NoList1231">
    <w:name w:val="No List1231"/>
    <w:next w:val="NoList"/>
    <w:uiPriority w:val="99"/>
    <w:semiHidden/>
    <w:unhideWhenUsed/>
    <w:rsid w:val="00E603F3"/>
  </w:style>
  <w:style w:type="numbering" w:customStyle="1" w:styleId="11221">
    <w:name w:val="无列表11221"/>
    <w:next w:val="NoList"/>
    <w:semiHidden/>
    <w:rsid w:val="00E603F3"/>
  </w:style>
  <w:style w:type="numbering" w:customStyle="1" w:styleId="112210">
    <w:name w:val="リストなし11221"/>
    <w:next w:val="NoList"/>
    <w:uiPriority w:val="99"/>
    <w:semiHidden/>
    <w:unhideWhenUsed/>
    <w:rsid w:val="00E603F3"/>
  </w:style>
  <w:style w:type="numbering" w:customStyle="1" w:styleId="NoList291">
    <w:name w:val="No List291"/>
    <w:next w:val="NoList"/>
    <w:uiPriority w:val="99"/>
    <w:semiHidden/>
    <w:unhideWhenUsed/>
    <w:rsid w:val="00E603F3"/>
  </w:style>
  <w:style w:type="numbering" w:customStyle="1" w:styleId="NoList1171">
    <w:name w:val="No List1171"/>
    <w:next w:val="NoList"/>
    <w:uiPriority w:val="99"/>
    <w:semiHidden/>
    <w:rsid w:val="00E603F3"/>
  </w:style>
  <w:style w:type="numbering" w:customStyle="1" w:styleId="1610">
    <w:name w:val="无列表161"/>
    <w:next w:val="NoList"/>
    <w:semiHidden/>
    <w:rsid w:val="00E603F3"/>
  </w:style>
  <w:style w:type="numbering" w:customStyle="1" w:styleId="1611">
    <w:name w:val="リストなし161"/>
    <w:next w:val="NoList"/>
    <w:uiPriority w:val="99"/>
    <w:semiHidden/>
    <w:unhideWhenUsed/>
    <w:rsid w:val="00E603F3"/>
  </w:style>
  <w:style w:type="numbering" w:customStyle="1" w:styleId="NoList2101">
    <w:name w:val="No List2101"/>
    <w:next w:val="NoList"/>
    <w:uiPriority w:val="99"/>
    <w:semiHidden/>
    <w:rsid w:val="00E603F3"/>
  </w:style>
  <w:style w:type="numbering" w:customStyle="1" w:styleId="1151">
    <w:name w:val="无列表1151"/>
    <w:next w:val="NoList"/>
    <w:semiHidden/>
    <w:rsid w:val="00E603F3"/>
  </w:style>
  <w:style w:type="numbering" w:customStyle="1" w:styleId="11510">
    <w:name w:val="リストなし1151"/>
    <w:next w:val="NoList"/>
    <w:uiPriority w:val="99"/>
    <w:semiHidden/>
    <w:unhideWhenUsed/>
    <w:rsid w:val="00E603F3"/>
  </w:style>
  <w:style w:type="numbering" w:customStyle="1" w:styleId="NoList351">
    <w:name w:val="No List351"/>
    <w:next w:val="NoList"/>
    <w:uiPriority w:val="99"/>
    <w:semiHidden/>
    <w:unhideWhenUsed/>
    <w:rsid w:val="00E603F3"/>
  </w:style>
  <w:style w:type="numbering" w:customStyle="1" w:styleId="1241">
    <w:name w:val="无列表1241"/>
    <w:next w:val="NoList"/>
    <w:semiHidden/>
    <w:rsid w:val="00E603F3"/>
  </w:style>
  <w:style w:type="numbering" w:customStyle="1" w:styleId="12410">
    <w:name w:val="リストなし1241"/>
    <w:next w:val="NoList"/>
    <w:uiPriority w:val="99"/>
    <w:semiHidden/>
    <w:unhideWhenUsed/>
    <w:rsid w:val="00E603F3"/>
  </w:style>
  <w:style w:type="numbering" w:customStyle="1" w:styleId="NoList1181">
    <w:name w:val="No List1181"/>
    <w:next w:val="NoList"/>
    <w:uiPriority w:val="99"/>
    <w:semiHidden/>
    <w:unhideWhenUsed/>
    <w:rsid w:val="00E603F3"/>
  </w:style>
  <w:style w:type="numbering" w:customStyle="1" w:styleId="11141">
    <w:name w:val="无列表11141"/>
    <w:next w:val="NoList"/>
    <w:semiHidden/>
    <w:rsid w:val="00E603F3"/>
  </w:style>
  <w:style w:type="numbering" w:customStyle="1" w:styleId="111410">
    <w:name w:val="リストなし11141"/>
    <w:next w:val="NoList"/>
    <w:uiPriority w:val="99"/>
    <w:semiHidden/>
    <w:unhideWhenUsed/>
    <w:rsid w:val="00E603F3"/>
  </w:style>
  <w:style w:type="numbering" w:customStyle="1" w:styleId="NoList451">
    <w:name w:val="No List451"/>
    <w:next w:val="NoList"/>
    <w:uiPriority w:val="99"/>
    <w:semiHidden/>
    <w:unhideWhenUsed/>
    <w:rsid w:val="00E603F3"/>
  </w:style>
  <w:style w:type="numbering" w:customStyle="1" w:styleId="1341">
    <w:name w:val="无列表1341"/>
    <w:next w:val="NoList"/>
    <w:semiHidden/>
    <w:rsid w:val="00E603F3"/>
  </w:style>
  <w:style w:type="numbering" w:customStyle="1" w:styleId="13310">
    <w:name w:val="リストなし1331"/>
    <w:next w:val="NoList"/>
    <w:uiPriority w:val="99"/>
    <w:semiHidden/>
    <w:unhideWhenUsed/>
    <w:rsid w:val="00E603F3"/>
  </w:style>
  <w:style w:type="numbering" w:customStyle="1" w:styleId="NoList1241">
    <w:name w:val="No List1241"/>
    <w:next w:val="NoList"/>
    <w:uiPriority w:val="99"/>
    <w:semiHidden/>
    <w:unhideWhenUsed/>
    <w:rsid w:val="00E603F3"/>
  </w:style>
  <w:style w:type="numbering" w:customStyle="1" w:styleId="11231">
    <w:name w:val="无列表11231"/>
    <w:next w:val="NoList"/>
    <w:semiHidden/>
    <w:rsid w:val="00E603F3"/>
  </w:style>
  <w:style w:type="numbering" w:customStyle="1" w:styleId="112310">
    <w:name w:val="リストなし11231"/>
    <w:next w:val="NoList"/>
    <w:uiPriority w:val="99"/>
    <w:semiHidden/>
    <w:unhideWhenUsed/>
    <w:rsid w:val="00E603F3"/>
  </w:style>
  <w:style w:type="numbering" w:customStyle="1" w:styleId="NoList301">
    <w:name w:val="No List301"/>
    <w:next w:val="NoList"/>
    <w:uiPriority w:val="99"/>
    <w:semiHidden/>
    <w:unhideWhenUsed/>
    <w:rsid w:val="00E603F3"/>
  </w:style>
  <w:style w:type="numbering" w:customStyle="1" w:styleId="1710">
    <w:name w:val="无列表171"/>
    <w:next w:val="NoList"/>
    <w:semiHidden/>
    <w:rsid w:val="00E603F3"/>
  </w:style>
  <w:style w:type="numbering" w:customStyle="1" w:styleId="1711">
    <w:name w:val="リストなし171"/>
    <w:next w:val="NoList"/>
    <w:uiPriority w:val="99"/>
    <w:semiHidden/>
    <w:unhideWhenUsed/>
    <w:rsid w:val="00E603F3"/>
  </w:style>
  <w:style w:type="numbering" w:customStyle="1" w:styleId="NoList1191">
    <w:name w:val="No List1191"/>
    <w:next w:val="NoList"/>
    <w:semiHidden/>
    <w:rsid w:val="00E603F3"/>
  </w:style>
  <w:style w:type="numbering" w:customStyle="1" w:styleId="NoList361">
    <w:name w:val="No List361"/>
    <w:next w:val="NoList"/>
    <w:semiHidden/>
    <w:rsid w:val="00E603F3"/>
  </w:style>
  <w:style w:type="numbering" w:customStyle="1" w:styleId="NoList461">
    <w:name w:val="No List461"/>
    <w:next w:val="NoList"/>
    <w:semiHidden/>
    <w:rsid w:val="00E603F3"/>
  </w:style>
  <w:style w:type="numbering" w:customStyle="1" w:styleId="NoList11101">
    <w:name w:val="No List11101"/>
    <w:next w:val="NoList"/>
    <w:semiHidden/>
    <w:rsid w:val="00E603F3"/>
  </w:style>
  <w:style w:type="numbering" w:customStyle="1" w:styleId="NoList1251">
    <w:name w:val="No List1251"/>
    <w:next w:val="NoList"/>
    <w:semiHidden/>
    <w:rsid w:val="00E603F3"/>
  </w:style>
  <w:style w:type="numbering" w:customStyle="1" w:styleId="11610">
    <w:name w:val="无列表1161"/>
    <w:next w:val="NoList"/>
    <w:semiHidden/>
    <w:rsid w:val="00E603F3"/>
  </w:style>
  <w:style w:type="numbering" w:customStyle="1" w:styleId="NoList1711">
    <w:name w:val="No List1711"/>
    <w:next w:val="NoList"/>
    <w:uiPriority w:val="99"/>
    <w:semiHidden/>
    <w:unhideWhenUsed/>
    <w:rsid w:val="00E603F3"/>
  </w:style>
  <w:style w:type="numbering" w:customStyle="1" w:styleId="12510">
    <w:name w:val="无列表1251"/>
    <w:next w:val="NoList"/>
    <w:semiHidden/>
    <w:rsid w:val="00E603F3"/>
  </w:style>
  <w:style w:type="numbering" w:customStyle="1" w:styleId="NoList1811">
    <w:name w:val="No List1811"/>
    <w:next w:val="NoList"/>
    <w:semiHidden/>
    <w:rsid w:val="00E603F3"/>
  </w:style>
  <w:style w:type="numbering" w:customStyle="1" w:styleId="NoList371">
    <w:name w:val="No List371"/>
    <w:next w:val="NoList"/>
    <w:uiPriority w:val="99"/>
    <w:semiHidden/>
    <w:unhideWhenUsed/>
    <w:rsid w:val="00E603F3"/>
  </w:style>
  <w:style w:type="numbering" w:customStyle="1" w:styleId="1810">
    <w:name w:val="无列表181"/>
    <w:next w:val="NoList"/>
    <w:semiHidden/>
    <w:rsid w:val="00E603F3"/>
  </w:style>
  <w:style w:type="numbering" w:customStyle="1" w:styleId="1811">
    <w:name w:val="リストなし181"/>
    <w:next w:val="NoList"/>
    <w:uiPriority w:val="99"/>
    <w:semiHidden/>
    <w:unhideWhenUsed/>
    <w:rsid w:val="00E603F3"/>
  </w:style>
  <w:style w:type="numbering" w:customStyle="1" w:styleId="NoList1201">
    <w:name w:val="No List1201"/>
    <w:next w:val="NoList"/>
    <w:semiHidden/>
    <w:rsid w:val="00E603F3"/>
  </w:style>
  <w:style w:type="numbering" w:customStyle="1" w:styleId="NoList2131">
    <w:name w:val="No List2131"/>
    <w:next w:val="NoList"/>
    <w:semiHidden/>
    <w:rsid w:val="00E603F3"/>
  </w:style>
  <w:style w:type="numbering" w:customStyle="1" w:styleId="NoList381">
    <w:name w:val="No List381"/>
    <w:next w:val="NoList"/>
    <w:semiHidden/>
    <w:rsid w:val="00E603F3"/>
  </w:style>
  <w:style w:type="numbering" w:customStyle="1" w:styleId="NoList471">
    <w:name w:val="No List471"/>
    <w:next w:val="NoList"/>
    <w:semiHidden/>
    <w:rsid w:val="00E603F3"/>
  </w:style>
  <w:style w:type="numbering" w:customStyle="1" w:styleId="NoList2141">
    <w:name w:val="No List2141"/>
    <w:next w:val="NoList"/>
    <w:semiHidden/>
    <w:rsid w:val="00E603F3"/>
  </w:style>
  <w:style w:type="numbering" w:customStyle="1" w:styleId="NoList1261">
    <w:name w:val="No List1261"/>
    <w:next w:val="NoList"/>
    <w:semiHidden/>
    <w:rsid w:val="00E603F3"/>
  </w:style>
  <w:style w:type="numbering" w:customStyle="1" w:styleId="1171">
    <w:name w:val="无列表1171"/>
    <w:next w:val="NoList"/>
    <w:semiHidden/>
    <w:rsid w:val="00E603F3"/>
  </w:style>
  <w:style w:type="numbering" w:customStyle="1" w:styleId="NoList11131">
    <w:name w:val="No List11131"/>
    <w:next w:val="NoList"/>
    <w:semiHidden/>
    <w:rsid w:val="00E603F3"/>
  </w:style>
  <w:style w:type="numbering" w:customStyle="1" w:styleId="NoList1721">
    <w:name w:val="No List1721"/>
    <w:next w:val="NoList"/>
    <w:uiPriority w:val="99"/>
    <w:semiHidden/>
    <w:unhideWhenUsed/>
    <w:rsid w:val="00E603F3"/>
  </w:style>
  <w:style w:type="numbering" w:customStyle="1" w:styleId="1261">
    <w:name w:val="无列表1261"/>
    <w:next w:val="NoList"/>
    <w:semiHidden/>
    <w:rsid w:val="00E603F3"/>
  </w:style>
  <w:style w:type="numbering" w:customStyle="1" w:styleId="NoList1821">
    <w:name w:val="No List1821"/>
    <w:next w:val="NoList"/>
    <w:semiHidden/>
    <w:rsid w:val="00E603F3"/>
  </w:style>
  <w:style w:type="numbering" w:customStyle="1" w:styleId="NoList391">
    <w:name w:val="No List391"/>
    <w:next w:val="NoList"/>
    <w:uiPriority w:val="99"/>
    <w:semiHidden/>
    <w:rsid w:val="00E603F3"/>
  </w:style>
  <w:style w:type="numbering" w:customStyle="1" w:styleId="NoList1271">
    <w:name w:val="No List1271"/>
    <w:next w:val="NoList"/>
    <w:semiHidden/>
    <w:unhideWhenUsed/>
    <w:rsid w:val="00E603F3"/>
  </w:style>
  <w:style w:type="numbering" w:customStyle="1" w:styleId="NoList2151">
    <w:name w:val="No List2151"/>
    <w:next w:val="NoList"/>
    <w:semiHidden/>
    <w:rsid w:val="00E603F3"/>
  </w:style>
  <w:style w:type="numbering" w:customStyle="1" w:styleId="NoList3101">
    <w:name w:val="No List3101"/>
    <w:next w:val="NoList"/>
    <w:semiHidden/>
    <w:unhideWhenUsed/>
    <w:rsid w:val="00E603F3"/>
  </w:style>
  <w:style w:type="numbering" w:customStyle="1" w:styleId="1312">
    <w:name w:val="목록 없음131"/>
    <w:next w:val="NoList"/>
    <w:semiHidden/>
    <w:unhideWhenUsed/>
    <w:rsid w:val="00E603F3"/>
  </w:style>
  <w:style w:type="numbering" w:customStyle="1" w:styleId="2310">
    <w:name w:val="목록 없음231"/>
    <w:next w:val="NoList"/>
    <w:semiHidden/>
    <w:rsid w:val="00E603F3"/>
  </w:style>
  <w:style w:type="numbering" w:customStyle="1" w:styleId="NoList481">
    <w:name w:val="No List481"/>
    <w:next w:val="NoList"/>
    <w:semiHidden/>
    <w:unhideWhenUsed/>
    <w:rsid w:val="00E603F3"/>
  </w:style>
  <w:style w:type="numbering" w:customStyle="1" w:styleId="1910">
    <w:name w:val="无列表191"/>
    <w:next w:val="NoList"/>
    <w:semiHidden/>
    <w:rsid w:val="00E603F3"/>
  </w:style>
  <w:style w:type="numbering" w:customStyle="1" w:styleId="1911">
    <w:name w:val="リストなし191"/>
    <w:next w:val="NoList"/>
    <w:uiPriority w:val="99"/>
    <w:semiHidden/>
    <w:unhideWhenUsed/>
    <w:rsid w:val="00E603F3"/>
  </w:style>
  <w:style w:type="numbering" w:customStyle="1" w:styleId="NoList541">
    <w:name w:val="No List541"/>
    <w:next w:val="NoList"/>
    <w:semiHidden/>
    <w:rsid w:val="00E603F3"/>
  </w:style>
  <w:style w:type="numbering" w:customStyle="1" w:styleId="NoList631">
    <w:name w:val="No List631"/>
    <w:next w:val="NoList"/>
    <w:semiHidden/>
    <w:rsid w:val="00E603F3"/>
  </w:style>
  <w:style w:type="numbering" w:customStyle="1" w:styleId="NoList731">
    <w:name w:val="No List731"/>
    <w:next w:val="NoList"/>
    <w:semiHidden/>
    <w:rsid w:val="00E603F3"/>
  </w:style>
  <w:style w:type="numbering" w:customStyle="1" w:styleId="NoList11141">
    <w:name w:val="No List11141"/>
    <w:next w:val="NoList"/>
    <w:semiHidden/>
    <w:rsid w:val="00E603F3"/>
  </w:style>
  <w:style w:type="numbering" w:customStyle="1" w:styleId="NoList2161">
    <w:name w:val="No List2161"/>
    <w:next w:val="NoList"/>
    <w:semiHidden/>
    <w:rsid w:val="00E603F3"/>
  </w:style>
  <w:style w:type="numbering" w:customStyle="1" w:styleId="NoList831">
    <w:name w:val="No List831"/>
    <w:next w:val="NoList"/>
    <w:semiHidden/>
    <w:rsid w:val="00E603F3"/>
  </w:style>
  <w:style w:type="numbering" w:customStyle="1" w:styleId="NoList1281">
    <w:name w:val="No List1281"/>
    <w:next w:val="NoList"/>
    <w:semiHidden/>
    <w:rsid w:val="00E603F3"/>
  </w:style>
  <w:style w:type="numbering" w:customStyle="1" w:styleId="NoList2231">
    <w:name w:val="No List2231"/>
    <w:next w:val="NoList"/>
    <w:semiHidden/>
    <w:rsid w:val="00E603F3"/>
  </w:style>
  <w:style w:type="numbering" w:customStyle="1" w:styleId="NoList931">
    <w:name w:val="No List931"/>
    <w:next w:val="NoList"/>
    <w:semiHidden/>
    <w:rsid w:val="00E603F3"/>
  </w:style>
  <w:style w:type="numbering" w:customStyle="1" w:styleId="NoList1331">
    <w:name w:val="No List1331"/>
    <w:next w:val="NoList"/>
    <w:semiHidden/>
    <w:rsid w:val="00E603F3"/>
  </w:style>
  <w:style w:type="numbering" w:customStyle="1" w:styleId="NoList2331">
    <w:name w:val="No List2331"/>
    <w:next w:val="NoList"/>
    <w:semiHidden/>
    <w:rsid w:val="00E603F3"/>
  </w:style>
  <w:style w:type="numbering" w:customStyle="1" w:styleId="NoList1031">
    <w:name w:val="No List1031"/>
    <w:next w:val="NoList"/>
    <w:semiHidden/>
    <w:rsid w:val="00E603F3"/>
  </w:style>
  <w:style w:type="numbering" w:customStyle="1" w:styleId="NoList1431">
    <w:name w:val="No List1431"/>
    <w:next w:val="NoList"/>
    <w:semiHidden/>
    <w:rsid w:val="00E603F3"/>
  </w:style>
  <w:style w:type="numbering" w:customStyle="1" w:styleId="NoList2431">
    <w:name w:val="No List2431"/>
    <w:next w:val="NoList"/>
    <w:semiHidden/>
    <w:rsid w:val="00E603F3"/>
  </w:style>
  <w:style w:type="numbering" w:customStyle="1" w:styleId="NoList3131">
    <w:name w:val="No List3131"/>
    <w:next w:val="NoList"/>
    <w:semiHidden/>
    <w:rsid w:val="00E603F3"/>
  </w:style>
  <w:style w:type="numbering" w:customStyle="1" w:styleId="NoList4131">
    <w:name w:val="No List4131"/>
    <w:next w:val="NoList"/>
    <w:semiHidden/>
    <w:rsid w:val="00E603F3"/>
  </w:style>
  <w:style w:type="numbering" w:customStyle="1" w:styleId="NoList5131">
    <w:name w:val="No List5131"/>
    <w:next w:val="NoList"/>
    <w:semiHidden/>
    <w:rsid w:val="00E603F3"/>
  </w:style>
  <w:style w:type="numbering" w:customStyle="1" w:styleId="NoList1531">
    <w:name w:val="No List1531"/>
    <w:next w:val="NoList"/>
    <w:semiHidden/>
    <w:rsid w:val="00E603F3"/>
  </w:style>
  <w:style w:type="numbering" w:customStyle="1" w:styleId="NoList1631">
    <w:name w:val="No List1631"/>
    <w:next w:val="NoList"/>
    <w:semiHidden/>
    <w:rsid w:val="00E603F3"/>
  </w:style>
  <w:style w:type="numbering" w:customStyle="1" w:styleId="1181">
    <w:name w:val="无列表1181"/>
    <w:next w:val="NoList"/>
    <w:semiHidden/>
    <w:rsid w:val="00E603F3"/>
  </w:style>
  <w:style w:type="numbering" w:customStyle="1" w:styleId="NoList11151">
    <w:name w:val="No List11151"/>
    <w:next w:val="NoList"/>
    <w:semiHidden/>
    <w:rsid w:val="00E603F3"/>
  </w:style>
  <w:style w:type="numbering" w:customStyle="1" w:styleId="Style121">
    <w:name w:val="Style121"/>
    <w:uiPriority w:val="99"/>
    <w:rsid w:val="00E603F3"/>
  </w:style>
  <w:style w:type="numbering" w:customStyle="1" w:styleId="NoList1731">
    <w:name w:val="No List1731"/>
    <w:next w:val="NoList"/>
    <w:uiPriority w:val="99"/>
    <w:semiHidden/>
    <w:unhideWhenUsed/>
    <w:rsid w:val="00E603F3"/>
  </w:style>
  <w:style w:type="numbering" w:customStyle="1" w:styleId="SGS111">
    <w:name w:val="SGS111"/>
    <w:uiPriority w:val="99"/>
    <w:rsid w:val="00E603F3"/>
  </w:style>
  <w:style w:type="numbering" w:customStyle="1" w:styleId="Style1111">
    <w:name w:val="Style1111"/>
    <w:uiPriority w:val="99"/>
    <w:rsid w:val="00E603F3"/>
  </w:style>
  <w:style w:type="numbering" w:customStyle="1" w:styleId="1271">
    <w:name w:val="无列表1271"/>
    <w:next w:val="NoList"/>
    <w:semiHidden/>
    <w:rsid w:val="00E603F3"/>
  </w:style>
  <w:style w:type="numbering" w:customStyle="1" w:styleId="NoList1831">
    <w:name w:val="No List1831"/>
    <w:next w:val="NoList"/>
    <w:semiHidden/>
    <w:rsid w:val="00E603F3"/>
  </w:style>
  <w:style w:type="numbering" w:customStyle="1" w:styleId="NoList3211">
    <w:name w:val="No List3211"/>
    <w:next w:val="NoList"/>
    <w:uiPriority w:val="99"/>
    <w:semiHidden/>
    <w:unhideWhenUsed/>
    <w:rsid w:val="00E603F3"/>
  </w:style>
  <w:style w:type="numbering" w:customStyle="1" w:styleId="4f8">
    <w:name w:val="无列表4"/>
    <w:next w:val="NoList"/>
    <w:uiPriority w:val="99"/>
    <w:semiHidden/>
    <w:unhideWhenUsed/>
    <w:rsid w:val="00E603F3"/>
  </w:style>
  <w:style w:type="numbering" w:customStyle="1" w:styleId="NoList252">
    <w:name w:val="No List252"/>
    <w:next w:val="NoList"/>
    <w:semiHidden/>
    <w:rsid w:val="00E603F3"/>
  </w:style>
  <w:style w:type="numbering" w:customStyle="1" w:styleId="NoList322">
    <w:name w:val="No List322"/>
    <w:next w:val="NoList"/>
    <w:uiPriority w:val="99"/>
    <w:semiHidden/>
    <w:unhideWhenUsed/>
    <w:rsid w:val="00E603F3"/>
  </w:style>
  <w:style w:type="numbering" w:customStyle="1" w:styleId="1125">
    <w:name w:val="목록 없음112"/>
    <w:next w:val="NoList"/>
    <w:semiHidden/>
    <w:unhideWhenUsed/>
    <w:rsid w:val="00E603F3"/>
  </w:style>
  <w:style w:type="numbering" w:customStyle="1" w:styleId="2120">
    <w:name w:val="목록 없음212"/>
    <w:next w:val="NoList"/>
    <w:semiHidden/>
    <w:rsid w:val="00E603F3"/>
  </w:style>
  <w:style w:type="numbering" w:customStyle="1" w:styleId="NoList422">
    <w:name w:val="No List422"/>
    <w:next w:val="NoList"/>
    <w:uiPriority w:val="99"/>
    <w:semiHidden/>
    <w:unhideWhenUsed/>
    <w:rsid w:val="00E603F3"/>
  </w:style>
  <w:style w:type="numbering" w:customStyle="1" w:styleId="NoList522">
    <w:name w:val="No List522"/>
    <w:next w:val="NoList"/>
    <w:semiHidden/>
    <w:rsid w:val="00E603F3"/>
  </w:style>
  <w:style w:type="numbering" w:customStyle="1" w:styleId="NoList612">
    <w:name w:val="No List612"/>
    <w:next w:val="NoList"/>
    <w:uiPriority w:val="99"/>
    <w:semiHidden/>
    <w:rsid w:val="00E603F3"/>
  </w:style>
  <w:style w:type="numbering" w:customStyle="1" w:styleId="NoList712">
    <w:name w:val="No List712"/>
    <w:next w:val="NoList"/>
    <w:uiPriority w:val="99"/>
    <w:semiHidden/>
    <w:rsid w:val="00E603F3"/>
  </w:style>
  <w:style w:type="numbering" w:customStyle="1" w:styleId="NoList1122">
    <w:name w:val="No List1122"/>
    <w:next w:val="NoList"/>
    <w:semiHidden/>
    <w:rsid w:val="00E603F3"/>
  </w:style>
  <w:style w:type="numbering" w:customStyle="1" w:styleId="NoList2112">
    <w:name w:val="No List2112"/>
    <w:next w:val="NoList"/>
    <w:uiPriority w:val="99"/>
    <w:semiHidden/>
    <w:rsid w:val="00E603F3"/>
  </w:style>
  <w:style w:type="numbering" w:customStyle="1" w:styleId="NoList812">
    <w:name w:val="No List812"/>
    <w:next w:val="NoList"/>
    <w:uiPriority w:val="99"/>
    <w:semiHidden/>
    <w:rsid w:val="00E603F3"/>
  </w:style>
  <w:style w:type="numbering" w:customStyle="1" w:styleId="NoList1212">
    <w:name w:val="No List1212"/>
    <w:next w:val="NoList"/>
    <w:uiPriority w:val="99"/>
    <w:semiHidden/>
    <w:rsid w:val="00E603F3"/>
  </w:style>
  <w:style w:type="numbering" w:customStyle="1" w:styleId="NoList2212">
    <w:name w:val="No List2212"/>
    <w:next w:val="NoList"/>
    <w:uiPriority w:val="99"/>
    <w:semiHidden/>
    <w:rsid w:val="00E603F3"/>
  </w:style>
  <w:style w:type="numbering" w:customStyle="1" w:styleId="NoList912">
    <w:name w:val="No List912"/>
    <w:next w:val="NoList"/>
    <w:uiPriority w:val="99"/>
    <w:semiHidden/>
    <w:rsid w:val="00E603F3"/>
  </w:style>
  <w:style w:type="numbering" w:customStyle="1" w:styleId="NoList1312">
    <w:name w:val="No List1312"/>
    <w:next w:val="NoList"/>
    <w:semiHidden/>
    <w:rsid w:val="00E603F3"/>
  </w:style>
  <w:style w:type="numbering" w:customStyle="1" w:styleId="NoList2312">
    <w:name w:val="No List2312"/>
    <w:next w:val="NoList"/>
    <w:semiHidden/>
    <w:rsid w:val="00E603F3"/>
  </w:style>
  <w:style w:type="numbering" w:customStyle="1" w:styleId="NoList1012">
    <w:name w:val="No List1012"/>
    <w:next w:val="NoList"/>
    <w:semiHidden/>
    <w:rsid w:val="00E603F3"/>
  </w:style>
  <w:style w:type="numbering" w:customStyle="1" w:styleId="NoList1412">
    <w:name w:val="No List1412"/>
    <w:next w:val="NoList"/>
    <w:semiHidden/>
    <w:rsid w:val="00E603F3"/>
  </w:style>
  <w:style w:type="numbering" w:customStyle="1" w:styleId="NoList2412">
    <w:name w:val="No List2412"/>
    <w:next w:val="NoList"/>
    <w:semiHidden/>
    <w:rsid w:val="00E603F3"/>
  </w:style>
  <w:style w:type="numbering" w:customStyle="1" w:styleId="NoList3112">
    <w:name w:val="No List3112"/>
    <w:next w:val="NoList"/>
    <w:uiPriority w:val="99"/>
    <w:semiHidden/>
    <w:rsid w:val="00E603F3"/>
  </w:style>
  <w:style w:type="numbering" w:customStyle="1" w:styleId="NoList4112">
    <w:name w:val="No List4112"/>
    <w:next w:val="NoList"/>
    <w:uiPriority w:val="99"/>
    <w:semiHidden/>
    <w:rsid w:val="00E603F3"/>
  </w:style>
  <w:style w:type="numbering" w:customStyle="1" w:styleId="NoList5112">
    <w:name w:val="No List5112"/>
    <w:next w:val="NoList"/>
    <w:semiHidden/>
    <w:rsid w:val="00E603F3"/>
  </w:style>
  <w:style w:type="numbering" w:customStyle="1" w:styleId="NoList1512">
    <w:name w:val="No List1512"/>
    <w:next w:val="NoList"/>
    <w:semiHidden/>
    <w:rsid w:val="00E603F3"/>
  </w:style>
  <w:style w:type="numbering" w:customStyle="1" w:styleId="NoList1612">
    <w:name w:val="No List1612"/>
    <w:next w:val="NoList"/>
    <w:semiHidden/>
    <w:rsid w:val="00E603F3"/>
  </w:style>
  <w:style w:type="numbering" w:customStyle="1" w:styleId="NoList11112">
    <w:name w:val="No List11112"/>
    <w:next w:val="NoList"/>
    <w:uiPriority w:val="99"/>
    <w:semiHidden/>
    <w:rsid w:val="00E603F3"/>
  </w:style>
  <w:style w:type="numbering" w:customStyle="1" w:styleId="NoList192">
    <w:name w:val="No List192"/>
    <w:next w:val="NoList"/>
    <w:uiPriority w:val="99"/>
    <w:semiHidden/>
    <w:unhideWhenUsed/>
    <w:rsid w:val="00E603F3"/>
  </w:style>
  <w:style w:type="numbering" w:customStyle="1" w:styleId="NoList1102">
    <w:name w:val="No List1102"/>
    <w:next w:val="NoList"/>
    <w:uiPriority w:val="99"/>
    <w:semiHidden/>
    <w:rsid w:val="00E603F3"/>
  </w:style>
  <w:style w:type="numbering" w:customStyle="1" w:styleId="NoList262">
    <w:name w:val="No List262"/>
    <w:next w:val="NoList"/>
    <w:semiHidden/>
    <w:rsid w:val="00E603F3"/>
  </w:style>
  <w:style w:type="numbering" w:customStyle="1" w:styleId="NoList332">
    <w:name w:val="No List332"/>
    <w:next w:val="NoList"/>
    <w:semiHidden/>
    <w:unhideWhenUsed/>
    <w:rsid w:val="00E603F3"/>
  </w:style>
  <w:style w:type="numbering" w:customStyle="1" w:styleId="1222">
    <w:name w:val="목록 없음122"/>
    <w:next w:val="NoList"/>
    <w:semiHidden/>
    <w:unhideWhenUsed/>
    <w:rsid w:val="00E603F3"/>
  </w:style>
  <w:style w:type="numbering" w:customStyle="1" w:styleId="2220">
    <w:name w:val="목록 없음222"/>
    <w:next w:val="NoList"/>
    <w:semiHidden/>
    <w:rsid w:val="00E603F3"/>
  </w:style>
  <w:style w:type="numbering" w:customStyle="1" w:styleId="NoList432">
    <w:name w:val="No List432"/>
    <w:next w:val="NoList"/>
    <w:semiHidden/>
    <w:unhideWhenUsed/>
    <w:rsid w:val="00E603F3"/>
  </w:style>
  <w:style w:type="numbering" w:customStyle="1" w:styleId="NoList532">
    <w:name w:val="No List532"/>
    <w:next w:val="NoList"/>
    <w:semiHidden/>
    <w:rsid w:val="00E603F3"/>
  </w:style>
  <w:style w:type="numbering" w:customStyle="1" w:styleId="NoList622">
    <w:name w:val="No List622"/>
    <w:next w:val="NoList"/>
    <w:semiHidden/>
    <w:rsid w:val="00E603F3"/>
  </w:style>
  <w:style w:type="numbering" w:customStyle="1" w:styleId="NoList722">
    <w:name w:val="No List722"/>
    <w:next w:val="NoList"/>
    <w:semiHidden/>
    <w:rsid w:val="00E603F3"/>
  </w:style>
  <w:style w:type="numbering" w:customStyle="1" w:styleId="NoList1132">
    <w:name w:val="No List1132"/>
    <w:next w:val="NoList"/>
    <w:semiHidden/>
    <w:rsid w:val="00E603F3"/>
  </w:style>
  <w:style w:type="numbering" w:customStyle="1" w:styleId="NoList2122">
    <w:name w:val="No List2122"/>
    <w:next w:val="NoList"/>
    <w:semiHidden/>
    <w:rsid w:val="00E603F3"/>
  </w:style>
  <w:style w:type="numbering" w:customStyle="1" w:styleId="NoList822">
    <w:name w:val="No List822"/>
    <w:next w:val="NoList"/>
    <w:semiHidden/>
    <w:rsid w:val="00E603F3"/>
  </w:style>
  <w:style w:type="numbering" w:customStyle="1" w:styleId="NoList1222">
    <w:name w:val="No List1222"/>
    <w:next w:val="NoList"/>
    <w:semiHidden/>
    <w:rsid w:val="00E603F3"/>
  </w:style>
  <w:style w:type="numbering" w:customStyle="1" w:styleId="NoList2222">
    <w:name w:val="No List2222"/>
    <w:next w:val="NoList"/>
    <w:semiHidden/>
    <w:rsid w:val="00E603F3"/>
  </w:style>
  <w:style w:type="numbering" w:customStyle="1" w:styleId="NoList922">
    <w:name w:val="No List922"/>
    <w:next w:val="NoList"/>
    <w:semiHidden/>
    <w:rsid w:val="00E603F3"/>
  </w:style>
  <w:style w:type="numbering" w:customStyle="1" w:styleId="NoList1322">
    <w:name w:val="No List1322"/>
    <w:next w:val="NoList"/>
    <w:semiHidden/>
    <w:rsid w:val="00E603F3"/>
  </w:style>
  <w:style w:type="numbering" w:customStyle="1" w:styleId="NoList2322">
    <w:name w:val="No List2322"/>
    <w:next w:val="NoList"/>
    <w:semiHidden/>
    <w:rsid w:val="00E603F3"/>
  </w:style>
  <w:style w:type="numbering" w:customStyle="1" w:styleId="NoList1022">
    <w:name w:val="No List1022"/>
    <w:next w:val="NoList"/>
    <w:semiHidden/>
    <w:rsid w:val="00E603F3"/>
  </w:style>
  <w:style w:type="numbering" w:customStyle="1" w:styleId="NoList1422">
    <w:name w:val="No List1422"/>
    <w:next w:val="NoList"/>
    <w:semiHidden/>
    <w:rsid w:val="00E603F3"/>
  </w:style>
  <w:style w:type="numbering" w:customStyle="1" w:styleId="NoList2422">
    <w:name w:val="No List2422"/>
    <w:next w:val="NoList"/>
    <w:semiHidden/>
    <w:rsid w:val="00E603F3"/>
  </w:style>
  <w:style w:type="numbering" w:customStyle="1" w:styleId="NoList3122">
    <w:name w:val="No List3122"/>
    <w:next w:val="NoList"/>
    <w:semiHidden/>
    <w:rsid w:val="00E603F3"/>
  </w:style>
  <w:style w:type="numbering" w:customStyle="1" w:styleId="NoList4122">
    <w:name w:val="No List4122"/>
    <w:next w:val="NoList"/>
    <w:semiHidden/>
    <w:rsid w:val="00E603F3"/>
  </w:style>
  <w:style w:type="numbering" w:customStyle="1" w:styleId="NoList5122">
    <w:name w:val="No List5122"/>
    <w:next w:val="NoList"/>
    <w:semiHidden/>
    <w:rsid w:val="00E603F3"/>
  </w:style>
  <w:style w:type="numbering" w:customStyle="1" w:styleId="NoList1522">
    <w:name w:val="No List1522"/>
    <w:next w:val="NoList"/>
    <w:semiHidden/>
    <w:rsid w:val="00E603F3"/>
  </w:style>
  <w:style w:type="numbering" w:customStyle="1" w:styleId="NoList1622">
    <w:name w:val="No List1622"/>
    <w:next w:val="NoList"/>
    <w:semiHidden/>
    <w:rsid w:val="00E603F3"/>
  </w:style>
  <w:style w:type="numbering" w:customStyle="1" w:styleId="NoList11122">
    <w:name w:val="No List11122"/>
    <w:next w:val="NoList"/>
    <w:semiHidden/>
    <w:rsid w:val="00E603F3"/>
  </w:style>
  <w:style w:type="numbering" w:customStyle="1" w:styleId="22a">
    <w:name w:val="无列表22"/>
    <w:next w:val="NoList"/>
    <w:uiPriority w:val="99"/>
    <w:semiHidden/>
    <w:unhideWhenUsed/>
    <w:rsid w:val="00E603F3"/>
  </w:style>
  <w:style w:type="numbering" w:customStyle="1" w:styleId="327">
    <w:name w:val="无列表32"/>
    <w:next w:val="NoList"/>
    <w:uiPriority w:val="99"/>
    <w:semiHidden/>
    <w:unhideWhenUsed/>
    <w:rsid w:val="00E603F3"/>
  </w:style>
  <w:style w:type="numbering" w:customStyle="1" w:styleId="NoList202">
    <w:name w:val="No List202"/>
    <w:next w:val="NoList"/>
    <w:semiHidden/>
    <w:rsid w:val="00E603F3"/>
  </w:style>
  <w:style w:type="numbering" w:customStyle="1" w:styleId="NoList272">
    <w:name w:val="No List272"/>
    <w:next w:val="NoList"/>
    <w:uiPriority w:val="99"/>
    <w:semiHidden/>
    <w:unhideWhenUsed/>
    <w:rsid w:val="00E603F3"/>
  </w:style>
  <w:style w:type="numbering" w:customStyle="1" w:styleId="NoList282">
    <w:name w:val="No List282"/>
    <w:next w:val="NoList"/>
    <w:uiPriority w:val="99"/>
    <w:semiHidden/>
    <w:unhideWhenUsed/>
    <w:rsid w:val="00E603F3"/>
  </w:style>
  <w:style w:type="numbering" w:customStyle="1" w:styleId="NoList2511">
    <w:name w:val="No List2511"/>
    <w:next w:val="NoList"/>
    <w:semiHidden/>
    <w:rsid w:val="00E603F3"/>
  </w:style>
  <w:style w:type="numbering" w:customStyle="1" w:styleId="11112">
    <w:name w:val="목록 없음1111"/>
    <w:next w:val="NoList"/>
    <w:semiHidden/>
    <w:unhideWhenUsed/>
    <w:rsid w:val="00E603F3"/>
  </w:style>
  <w:style w:type="numbering" w:customStyle="1" w:styleId="21110">
    <w:name w:val="목록 없음2111"/>
    <w:next w:val="NoList"/>
    <w:semiHidden/>
    <w:rsid w:val="00E603F3"/>
  </w:style>
  <w:style w:type="numbering" w:customStyle="1" w:styleId="NoList4211">
    <w:name w:val="No List4211"/>
    <w:next w:val="NoList"/>
    <w:semiHidden/>
    <w:unhideWhenUsed/>
    <w:rsid w:val="00E603F3"/>
  </w:style>
  <w:style w:type="numbering" w:customStyle="1" w:styleId="NoList5211">
    <w:name w:val="No List5211"/>
    <w:next w:val="NoList"/>
    <w:semiHidden/>
    <w:rsid w:val="00E603F3"/>
  </w:style>
  <w:style w:type="numbering" w:customStyle="1" w:styleId="NoList6111">
    <w:name w:val="No List6111"/>
    <w:next w:val="NoList"/>
    <w:semiHidden/>
    <w:rsid w:val="00E603F3"/>
  </w:style>
  <w:style w:type="numbering" w:customStyle="1" w:styleId="NoList7111">
    <w:name w:val="No List7111"/>
    <w:next w:val="NoList"/>
    <w:semiHidden/>
    <w:rsid w:val="00E603F3"/>
  </w:style>
  <w:style w:type="numbering" w:customStyle="1" w:styleId="NoList11211">
    <w:name w:val="No List11211"/>
    <w:next w:val="NoList"/>
    <w:semiHidden/>
    <w:rsid w:val="00E603F3"/>
  </w:style>
  <w:style w:type="numbering" w:customStyle="1" w:styleId="NoList21111">
    <w:name w:val="No List21111"/>
    <w:next w:val="NoList"/>
    <w:semiHidden/>
    <w:rsid w:val="00E603F3"/>
  </w:style>
  <w:style w:type="numbering" w:customStyle="1" w:styleId="NoList8111">
    <w:name w:val="No List8111"/>
    <w:next w:val="NoList"/>
    <w:semiHidden/>
    <w:rsid w:val="00E603F3"/>
  </w:style>
  <w:style w:type="numbering" w:customStyle="1" w:styleId="NoList12111">
    <w:name w:val="No List12111"/>
    <w:next w:val="NoList"/>
    <w:semiHidden/>
    <w:rsid w:val="00E603F3"/>
  </w:style>
  <w:style w:type="numbering" w:customStyle="1" w:styleId="NoList22111">
    <w:name w:val="No List22111"/>
    <w:next w:val="NoList"/>
    <w:semiHidden/>
    <w:rsid w:val="00E603F3"/>
  </w:style>
  <w:style w:type="numbering" w:customStyle="1" w:styleId="NoList9111">
    <w:name w:val="No List9111"/>
    <w:next w:val="NoList"/>
    <w:semiHidden/>
    <w:rsid w:val="00E603F3"/>
  </w:style>
  <w:style w:type="numbering" w:customStyle="1" w:styleId="NoList13111">
    <w:name w:val="No List13111"/>
    <w:next w:val="NoList"/>
    <w:semiHidden/>
    <w:rsid w:val="00E603F3"/>
  </w:style>
  <w:style w:type="numbering" w:customStyle="1" w:styleId="NoList23111">
    <w:name w:val="No List23111"/>
    <w:next w:val="NoList"/>
    <w:semiHidden/>
    <w:rsid w:val="00E603F3"/>
  </w:style>
  <w:style w:type="numbering" w:customStyle="1" w:styleId="NoList10111">
    <w:name w:val="No List10111"/>
    <w:next w:val="NoList"/>
    <w:semiHidden/>
    <w:rsid w:val="00E603F3"/>
  </w:style>
  <w:style w:type="numbering" w:customStyle="1" w:styleId="NoList14111">
    <w:name w:val="No List14111"/>
    <w:next w:val="NoList"/>
    <w:semiHidden/>
    <w:rsid w:val="00E603F3"/>
  </w:style>
  <w:style w:type="numbering" w:customStyle="1" w:styleId="NoList24111">
    <w:name w:val="No List24111"/>
    <w:next w:val="NoList"/>
    <w:semiHidden/>
    <w:rsid w:val="00E603F3"/>
  </w:style>
  <w:style w:type="numbering" w:customStyle="1" w:styleId="NoList31111">
    <w:name w:val="No List31111"/>
    <w:next w:val="NoList"/>
    <w:semiHidden/>
    <w:rsid w:val="00E603F3"/>
  </w:style>
  <w:style w:type="numbering" w:customStyle="1" w:styleId="NoList41111">
    <w:name w:val="No List41111"/>
    <w:next w:val="NoList"/>
    <w:semiHidden/>
    <w:rsid w:val="00E603F3"/>
  </w:style>
  <w:style w:type="numbering" w:customStyle="1" w:styleId="NoList51111">
    <w:name w:val="No List51111"/>
    <w:next w:val="NoList"/>
    <w:semiHidden/>
    <w:rsid w:val="00E603F3"/>
  </w:style>
  <w:style w:type="numbering" w:customStyle="1" w:styleId="NoList15111">
    <w:name w:val="No List15111"/>
    <w:next w:val="NoList"/>
    <w:semiHidden/>
    <w:rsid w:val="00E603F3"/>
  </w:style>
  <w:style w:type="numbering" w:customStyle="1" w:styleId="NoList16111">
    <w:name w:val="No List16111"/>
    <w:next w:val="NoList"/>
    <w:semiHidden/>
    <w:rsid w:val="00E603F3"/>
  </w:style>
  <w:style w:type="numbering" w:customStyle="1" w:styleId="NoList111111">
    <w:name w:val="No List111111"/>
    <w:next w:val="NoList"/>
    <w:semiHidden/>
    <w:rsid w:val="00E603F3"/>
  </w:style>
  <w:style w:type="numbering" w:customStyle="1" w:styleId="NoList1911">
    <w:name w:val="No List1911"/>
    <w:next w:val="NoList"/>
    <w:uiPriority w:val="99"/>
    <w:semiHidden/>
    <w:unhideWhenUsed/>
    <w:rsid w:val="00E603F3"/>
  </w:style>
  <w:style w:type="numbering" w:customStyle="1" w:styleId="NoList11011">
    <w:name w:val="No List11011"/>
    <w:next w:val="NoList"/>
    <w:uiPriority w:val="99"/>
    <w:semiHidden/>
    <w:rsid w:val="00E603F3"/>
  </w:style>
  <w:style w:type="numbering" w:customStyle="1" w:styleId="NoList2611">
    <w:name w:val="No List2611"/>
    <w:next w:val="NoList"/>
    <w:semiHidden/>
    <w:rsid w:val="00E603F3"/>
  </w:style>
  <w:style w:type="numbering" w:customStyle="1" w:styleId="NoList3311">
    <w:name w:val="No List3311"/>
    <w:next w:val="NoList"/>
    <w:semiHidden/>
    <w:unhideWhenUsed/>
    <w:rsid w:val="00E603F3"/>
  </w:style>
  <w:style w:type="numbering" w:customStyle="1" w:styleId="12112">
    <w:name w:val="목록 없음1211"/>
    <w:next w:val="NoList"/>
    <w:semiHidden/>
    <w:unhideWhenUsed/>
    <w:rsid w:val="00E603F3"/>
  </w:style>
  <w:style w:type="numbering" w:customStyle="1" w:styleId="2211">
    <w:name w:val="목록 없음2211"/>
    <w:next w:val="NoList"/>
    <w:semiHidden/>
    <w:rsid w:val="00E603F3"/>
  </w:style>
  <w:style w:type="numbering" w:customStyle="1" w:styleId="NoList4311">
    <w:name w:val="No List4311"/>
    <w:next w:val="NoList"/>
    <w:semiHidden/>
    <w:unhideWhenUsed/>
    <w:rsid w:val="00E603F3"/>
  </w:style>
  <w:style w:type="numbering" w:customStyle="1" w:styleId="NoList5311">
    <w:name w:val="No List5311"/>
    <w:next w:val="NoList"/>
    <w:semiHidden/>
    <w:rsid w:val="00E603F3"/>
  </w:style>
  <w:style w:type="numbering" w:customStyle="1" w:styleId="NoList6211">
    <w:name w:val="No List6211"/>
    <w:next w:val="NoList"/>
    <w:semiHidden/>
    <w:rsid w:val="00E603F3"/>
  </w:style>
  <w:style w:type="numbering" w:customStyle="1" w:styleId="NoList7211">
    <w:name w:val="No List7211"/>
    <w:next w:val="NoList"/>
    <w:semiHidden/>
    <w:rsid w:val="00E603F3"/>
  </w:style>
  <w:style w:type="numbering" w:customStyle="1" w:styleId="NoList11311">
    <w:name w:val="No List11311"/>
    <w:next w:val="NoList"/>
    <w:semiHidden/>
    <w:rsid w:val="00E603F3"/>
  </w:style>
  <w:style w:type="numbering" w:customStyle="1" w:styleId="NoList21211">
    <w:name w:val="No List21211"/>
    <w:next w:val="NoList"/>
    <w:semiHidden/>
    <w:rsid w:val="00E603F3"/>
  </w:style>
  <w:style w:type="numbering" w:customStyle="1" w:styleId="NoList8211">
    <w:name w:val="No List8211"/>
    <w:next w:val="NoList"/>
    <w:semiHidden/>
    <w:rsid w:val="00E603F3"/>
  </w:style>
  <w:style w:type="numbering" w:customStyle="1" w:styleId="NoList12211">
    <w:name w:val="No List12211"/>
    <w:next w:val="NoList"/>
    <w:semiHidden/>
    <w:rsid w:val="00E603F3"/>
  </w:style>
  <w:style w:type="numbering" w:customStyle="1" w:styleId="NoList22211">
    <w:name w:val="No List22211"/>
    <w:next w:val="NoList"/>
    <w:semiHidden/>
    <w:rsid w:val="00E603F3"/>
  </w:style>
  <w:style w:type="numbering" w:customStyle="1" w:styleId="NoList9211">
    <w:name w:val="No List9211"/>
    <w:next w:val="NoList"/>
    <w:semiHidden/>
    <w:rsid w:val="00E603F3"/>
  </w:style>
  <w:style w:type="numbering" w:customStyle="1" w:styleId="NoList13211">
    <w:name w:val="No List13211"/>
    <w:next w:val="NoList"/>
    <w:semiHidden/>
    <w:rsid w:val="00E603F3"/>
  </w:style>
  <w:style w:type="numbering" w:customStyle="1" w:styleId="NoList23211">
    <w:name w:val="No List23211"/>
    <w:next w:val="NoList"/>
    <w:semiHidden/>
    <w:rsid w:val="00E603F3"/>
  </w:style>
  <w:style w:type="numbering" w:customStyle="1" w:styleId="NoList10211">
    <w:name w:val="No List10211"/>
    <w:next w:val="NoList"/>
    <w:semiHidden/>
    <w:rsid w:val="00E603F3"/>
  </w:style>
  <w:style w:type="numbering" w:customStyle="1" w:styleId="NoList14211">
    <w:name w:val="No List14211"/>
    <w:next w:val="NoList"/>
    <w:semiHidden/>
    <w:rsid w:val="00E603F3"/>
  </w:style>
  <w:style w:type="numbering" w:customStyle="1" w:styleId="NoList24211">
    <w:name w:val="No List24211"/>
    <w:next w:val="NoList"/>
    <w:semiHidden/>
    <w:rsid w:val="00E603F3"/>
  </w:style>
  <w:style w:type="numbering" w:customStyle="1" w:styleId="NoList31211">
    <w:name w:val="No List31211"/>
    <w:next w:val="NoList"/>
    <w:semiHidden/>
    <w:rsid w:val="00E603F3"/>
  </w:style>
  <w:style w:type="numbering" w:customStyle="1" w:styleId="NoList41211">
    <w:name w:val="No List41211"/>
    <w:next w:val="NoList"/>
    <w:semiHidden/>
    <w:rsid w:val="00E603F3"/>
  </w:style>
  <w:style w:type="numbering" w:customStyle="1" w:styleId="NoList51211">
    <w:name w:val="No List51211"/>
    <w:next w:val="NoList"/>
    <w:semiHidden/>
    <w:rsid w:val="00E603F3"/>
  </w:style>
  <w:style w:type="numbering" w:customStyle="1" w:styleId="NoList15211">
    <w:name w:val="No List15211"/>
    <w:next w:val="NoList"/>
    <w:semiHidden/>
    <w:rsid w:val="00E603F3"/>
  </w:style>
  <w:style w:type="numbering" w:customStyle="1" w:styleId="NoList16211">
    <w:name w:val="No List16211"/>
    <w:next w:val="NoList"/>
    <w:semiHidden/>
    <w:rsid w:val="00E603F3"/>
  </w:style>
  <w:style w:type="numbering" w:customStyle="1" w:styleId="NoList111211">
    <w:name w:val="No List111211"/>
    <w:next w:val="NoList"/>
    <w:semiHidden/>
    <w:rsid w:val="00E603F3"/>
  </w:style>
  <w:style w:type="numbering" w:customStyle="1" w:styleId="2112">
    <w:name w:val="无列表211"/>
    <w:next w:val="NoList"/>
    <w:uiPriority w:val="99"/>
    <w:semiHidden/>
    <w:unhideWhenUsed/>
    <w:rsid w:val="00E603F3"/>
  </w:style>
  <w:style w:type="numbering" w:customStyle="1" w:styleId="3112">
    <w:name w:val="无列表311"/>
    <w:next w:val="NoList"/>
    <w:uiPriority w:val="99"/>
    <w:semiHidden/>
    <w:unhideWhenUsed/>
    <w:rsid w:val="00E603F3"/>
  </w:style>
  <w:style w:type="numbering" w:customStyle="1" w:styleId="NoList2011">
    <w:name w:val="No List2011"/>
    <w:next w:val="NoList"/>
    <w:semiHidden/>
    <w:rsid w:val="00E603F3"/>
  </w:style>
  <w:style w:type="numbering" w:customStyle="1" w:styleId="NoList2711">
    <w:name w:val="No List2711"/>
    <w:next w:val="NoList"/>
    <w:uiPriority w:val="99"/>
    <w:semiHidden/>
    <w:unhideWhenUsed/>
    <w:rsid w:val="00E603F3"/>
  </w:style>
  <w:style w:type="numbering" w:customStyle="1" w:styleId="NoList2811">
    <w:name w:val="No List2811"/>
    <w:next w:val="NoList"/>
    <w:uiPriority w:val="99"/>
    <w:semiHidden/>
    <w:unhideWhenUsed/>
    <w:rsid w:val="00E603F3"/>
  </w:style>
  <w:style w:type="numbering" w:customStyle="1" w:styleId="2ffd">
    <w:name w:val="リストなし2"/>
    <w:next w:val="NoList"/>
    <w:uiPriority w:val="99"/>
    <w:semiHidden/>
    <w:unhideWhenUsed/>
    <w:rsid w:val="00E603F3"/>
  </w:style>
  <w:style w:type="numbering" w:customStyle="1" w:styleId="154">
    <w:name w:val="목록 없음15"/>
    <w:next w:val="NoList"/>
    <w:semiHidden/>
    <w:unhideWhenUsed/>
    <w:rsid w:val="00E603F3"/>
  </w:style>
  <w:style w:type="numbering" w:customStyle="1" w:styleId="255">
    <w:name w:val="목록 없음25"/>
    <w:next w:val="NoList"/>
    <w:semiHidden/>
    <w:rsid w:val="00E603F3"/>
  </w:style>
  <w:style w:type="numbering" w:customStyle="1" w:styleId="NoList56">
    <w:name w:val="No List56"/>
    <w:next w:val="NoList"/>
    <w:semiHidden/>
    <w:rsid w:val="00E603F3"/>
  </w:style>
  <w:style w:type="numbering" w:customStyle="1" w:styleId="NoList65">
    <w:name w:val="No List65"/>
    <w:next w:val="NoList"/>
    <w:semiHidden/>
    <w:rsid w:val="00E603F3"/>
  </w:style>
  <w:style w:type="numbering" w:customStyle="1" w:styleId="NoList75">
    <w:name w:val="No List75"/>
    <w:next w:val="NoList"/>
    <w:semiHidden/>
    <w:rsid w:val="00E603F3"/>
  </w:style>
  <w:style w:type="numbering" w:customStyle="1" w:styleId="NoList85">
    <w:name w:val="No List85"/>
    <w:next w:val="NoList"/>
    <w:semiHidden/>
    <w:rsid w:val="00E603F3"/>
  </w:style>
  <w:style w:type="numbering" w:customStyle="1" w:styleId="NoList225">
    <w:name w:val="No List225"/>
    <w:next w:val="NoList"/>
    <w:semiHidden/>
    <w:rsid w:val="00E603F3"/>
  </w:style>
  <w:style w:type="numbering" w:customStyle="1" w:styleId="NoList95">
    <w:name w:val="No List95"/>
    <w:next w:val="NoList"/>
    <w:semiHidden/>
    <w:rsid w:val="00E603F3"/>
  </w:style>
  <w:style w:type="numbering" w:customStyle="1" w:styleId="NoList135">
    <w:name w:val="No List135"/>
    <w:next w:val="NoList"/>
    <w:semiHidden/>
    <w:rsid w:val="00E603F3"/>
  </w:style>
  <w:style w:type="numbering" w:customStyle="1" w:styleId="NoList235">
    <w:name w:val="No List235"/>
    <w:next w:val="NoList"/>
    <w:semiHidden/>
    <w:rsid w:val="00E603F3"/>
  </w:style>
  <w:style w:type="numbering" w:customStyle="1" w:styleId="NoList105">
    <w:name w:val="No List105"/>
    <w:next w:val="NoList"/>
    <w:semiHidden/>
    <w:rsid w:val="00E603F3"/>
  </w:style>
  <w:style w:type="numbering" w:customStyle="1" w:styleId="NoList145">
    <w:name w:val="No List145"/>
    <w:next w:val="NoList"/>
    <w:semiHidden/>
    <w:rsid w:val="00E603F3"/>
  </w:style>
  <w:style w:type="numbering" w:customStyle="1" w:styleId="NoList245">
    <w:name w:val="No List245"/>
    <w:next w:val="NoList"/>
    <w:semiHidden/>
    <w:rsid w:val="00E603F3"/>
  </w:style>
  <w:style w:type="numbering" w:customStyle="1" w:styleId="NoList415">
    <w:name w:val="No List415"/>
    <w:next w:val="NoList"/>
    <w:semiHidden/>
    <w:rsid w:val="00E603F3"/>
  </w:style>
  <w:style w:type="numbering" w:customStyle="1" w:styleId="NoList515">
    <w:name w:val="No List515"/>
    <w:next w:val="NoList"/>
    <w:semiHidden/>
    <w:rsid w:val="00E603F3"/>
  </w:style>
  <w:style w:type="numbering" w:customStyle="1" w:styleId="NoList155">
    <w:name w:val="No List155"/>
    <w:next w:val="NoList"/>
    <w:semiHidden/>
    <w:rsid w:val="00E603F3"/>
  </w:style>
  <w:style w:type="numbering" w:customStyle="1" w:styleId="NoList165">
    <w:name w:val="No List165"/>
    <w:next w:val="NoList"/>
    <w:semiHidden/>
    <w:rsid w:val="00E603F3"/>
  </w:style>
  <w:style w:type="numbering" w:customStyle="1" w:styleId="Style14">
    <w:name w:val="Style14"/>
    <w:uiPriority w:val="99"/>
    <w:rsid w:val="00E603F3"/>
  </w:style>
  <w:style w:type="numbering" w:customStyle="1" w:styleId="SGS4">
    <w:name w:val="SGS4"/>
    <w:uiPriority w:val="99"/>
    <w:rsid w:val="00E603F3"/>
  </w:style>
  <w:style w:type="numbering" w:customStyle="1" w:styleId="1132">
    <w:name w:val="목록 없음113"/>
    <w:next w:val="NoList"/>
    <w:semiHidden/>
    <w:unhideWhenUsed/>
    <w:rsid w:val="00E603F3"/>
  </w:style>
  <w:style w:type="numbering" w:customStyle="1" w:styleId="2130">
    <w:name w:val="목록 없음213"/>
    <w:next w:val="NoList"/>
    <w:semiHidden/>
    <w:rsid w:val="00E603F3"/>
  </w:style>
  <w:style w:type="numbering" w:customStyle="1" w:styleId="1172">
    <w:name w:val="リストなし117"/>
    <w:next w:val="NoList"/>
    <w:uiPriority w:val="99"/>
    <w:semiHidden/>
    <w:unhideWhenUsed/>
    <w:rsid w:val="00E603F3"/>
  </w:style>
  <w:style w:type="numbering" w:customStyle="1" w:styleId="NoList253">
    <w:name w:val="No List253"/>
    <w:next w:val="NoList"/>
    <w:semiHidden/>
    <w:unhideWhenUsed/>
    <w:rsid w:val="00E603F3"/>
  </w:style>
  <w:style w:type="numbering" w:customStyle="1" w:styleId="NoList323">
    <w:name w:val="No List323"/>
    <w:next w:val="NoList"/>
    <w:uiPriority w:val="99"/>
    <w:semiHidden/>
    <w:rsid w:val="00E603F3"/>
  </w:style>
  <w:style w:type="numbering" w:customStyle="1" w:styleId="NoList423">
    <w:name w:val="No List423"/>
    <w:next w:val="NoList"/>
    <w:uiPriority w:val="99"/>
    <w:semiHidden/>
    <w:rsid w:val="00E603F3"/>
  </w:style>
  <w:style w:type="numbering" w:customStyle="1" w:styleId="NoList523">
    <w:name w:val="No List523"/>
    <w:next w:val="NoList"/>
    <w:semiHidden/>
    <w:rsid w:val="00E603F3"/>
  </w:style>
  <w:style w:type="numbering" w:customStyle="1" w:styleId="NoList613">
    <w:name w:val="No List613"/>
    <w:next w:val="NoList"/>
    <w:uiPriority w:val="99"/>
    <w:semiHidden/>
    <w:rsid w:val="00E603F3"/>
  </w:style>
  <w:style w:type="numbering" w:customStyle="1" w:styleId="NoList713">
    <w:name w:val="No List713"/>
    <w:next w:val="NoList"/>
    <w:uiPriority w:val="99"/>
    <w:semiHidden/>
    <w:rsid w:val="00E603F3"/>
  </w:style>
  <w:style w:type="numbering" w:customStyle="1" w:styleId="NoList1123">
    <w:name w:val="No List1123"/>
    <w:next w:val="NoList"/>
    <w:semiHidden/>
    <w:rsid w:val="00E603F3"/>
  </w:style>
  <w:style w:type="numbering" w:customStyle="1" w:styleId="NoList2113">
    <w:name w:val="No List2113"/>
    <w:next w:val="NoList"/>
    <w:uiPriority w:val="99"/>
    <w:semiHidden/>
    <w:rsid w:val="00E603F3"/>
  </w:style>
  <w:style w:type="numbering" w:customStyle="1" w:styleId="NoList813">
    <w:name w:val="No List813"/>
    <w:next w:val="NoList"/>
    <w:uiPriority w:val="99"/>
    <w:semiHidden/>
    <w:rsid w:val="00E603F3"/>
  </w:style>
  <w:style w:type="numbering" w:customStyle="1" w:styleId="NoList1213">
    <w:name w:val="No List1213"/>
    <w:next w:val="NoList"/>
    <w:uiPriority w:val="99"/>
    <w:semiHidden/>
    <w:rsid w:val="00E603F3"/>
  </w:style>
  <w:style w:type="numbering" w:customStyle="1" w:styleId="NoList2213">
    <w:name w:val="No List2213"/>
    <w:next w:val="NoList"/>
    <w:uiPriority w:val="99"/>
    <w:semiHidden/>
    <w:rsid w:val="00E603F3"/>
  </w:style>
  <w:style w:type="numbering" w:customStyle="1" w:styleId="NoList913">
    <w:name w:val="No List913"/>
    <w:next w:val="NoList"/>
    <w:semiHidden/>
    <w:rsid w:val="00E603F3"/>
  </w:style>
  <w:style w:type="numbering" w:customStyle="1" w:styleId="NoList1313">
    <w:name w:val="No List1313"/>
    <w:next w:val="NoList"/>
    <w:semiHidden/>
    <w:rsid w:val="00E603F3"/>
  </w:style>
  <w:style w:type="numbering" w:customStyle="1" w:styleId="NoList2313">
    <w:name w:val="No List2313"/>
    <w:next w:val="NoList"/>
    <w:semiHidden/>
    <w:rsid w:val="00E603F3"/>
  </w:style>
  <w:style w:type="numbering" w:customStyle="1" w:styleId="NoList1013">
    <w:name w:val="No List1013"/>
    <w:next w:val="NoList"/>
    <w:semiHidden/>
    <w:rsid w:val="00E603F3"/>
  </w:style>
  <w:style w:type="numbering" w:customStyle="1" w:styleId="NoList1413">
    <w:name w:val="No List1413"/>
    <w:next w:val="NoList"/>
    <w:semiHidden/>
    <w:rsid w:val="00E603F3"/>
  </w:style>
  <w:style w:type="numbering" w:customStyle="1" w:styleId="NoList2413">
    <w:name w:val="No List2413"/>
    <w:next w:val="NoList"/>
    <w:semiHidden/>
    <w:rsid w:val="00E603F3"/>
  </w:style>
  <w:style w:type="numbering" w:customStyle="1" w:styleId="NoList3113">
    <w:name w:val="No List3113"/>
    <w:next w:val="NoList"/>
    <w:uiPriority w:val="99"/>
    <w:semiHidden/>
    <w:rsid w:val="00E603F3"/>
  </w:style>
  <w:style w:type="numbering" w:customStyle="1" w:styleId="NoList4113">
    <w:name w:val="No List4113"/>
    <w:next w:val="NoList"/>
    <w:uiPriority w:val="99"/>
    <w:semiHidden/>
    <w:rsid w:val="00E603F3"/>
  </w:style>
  <w:style w:type="numbering" w:customStyle="1" w:styleId="NoList5113">
    <w:name w:val="No List5113"/>
    <w:next w:val="NoList"/>
    <w:semiHidden/>
    <w:rsid w:val="00E603F3"/>
  </w:style>
  <w:style w:type="numbering" w:customStyle="1" w:styleId="NoList1513">
    <w:name w:val="No List1513"/>
    <w:next w:val="NoList"/>
    <w:semiHidden/>
    <w:rsid w:val="00E603F3"/>
  </w:style>
  <w:style w:type="numbering" w:customStyle="1" w:styleId="NoList1613">
    <w:name w:val="No List1613"/>
    <w:next w:val="NoList"/>
    <w:semiHidden/>
    <w:rsid w:val="00E603F3"/>
  </w:style>
  <w:style w:type="numbering" w:customStyle="1" w:styleId="11160">
    <w:name w:val="无列表1116"/>
    <w:next w:val="NoList"/>
    <w:semiHidden/>
    <w:rsid w:val="00E603F3"/>
  </w:style>
  <w:style w:type="numbering" w:customStyle="1" w:styleId="NoList11113">
    <w:name w:val="No List11113"/>
    <w:next w:val="NoList"/>
    <w:uiPriority w:val="99"/>
    <w:semiHidden/>
    <w:rsid w:val="00E603F3"/>
  </w:style>
  <w:style w:type="numbering" w:customStyle="1" w:styleId="NoList193">
    <w:name w:val="No List193"/>
    <w:next w:val="NoList"/>
    <w:uiPriority w:val="99"/>
    <w:semiHidden/>
    <w:unhideWhenUsed/>
    <w:rsid w:val="00E603F3"/>
  </w:style>
  <w:style w:type="numbering" w:customStyle="1" w:styleId="NoList1103">
    <w:name w:val="No List1103"/>
    <w:next w:val="NoList"/>
    <w:semiHidden/>
    <w:rsid w:val="00E603F3"/>
  </w:style>
  <w:style w:type="numbering" w:customStyle="1" w:styleId="1360">
    <w:name w:val="无列表136"/>
    <w:next w:val="NoList"/>
    <w:semiHidden/>
    <w:rsid w:val="00E603F3"/>
  </w:style>
  <w:style w:type="numbering" w:customStyle="1" w:styleId="1232">
    <w:name w:val="목록 없음123"/>
    <w:next w:val="NoList"/>
    <w:semiHidden/>
    <w:unhideWhenUsed/>
    <w:rsid w:val="00E603F3"/>
  </w:style>
  <w:style w:type="numbering" w:customStyle="1" w:styleId="2230">
    <w:name w:val="목록 없음223"/>
    <w:next w:val="NoList"/>
    <w:semiHidden/>
    <w:rsid w:val="00E603F3"/>
  </w:style>
  <w:style w:type="numbering" w:customStyle="1" w:styleId="1262">
    <w:name w:val="リストなし126"/>
    <w:next w:val="NoList"/>
    <w:uiPriority w:val="99"/>
    <w:semiHidden/>
    <w:unhideWhenUsed/>
    <w:rsid w:val="00E603F3"/>
  </w:style>
  <w:style w:type="numbering" w:customStyle="1" w:styleId="NoList263">
    <w:name w:val="No List263"/>
    <w:next w:val="NoList"/>
    <w:semiHidden/>
    <w:unhideWhenUsed/>
    <w:rsid w:val="00E603F3"/>
  </w:style>
  <w:style w:type="numbering" w:customStyle="1" w:styleId="NoList333">
    <w:name w:val="No List333"/>
    <w:next w:val="NoList"/>
    <w:semiHidden/>
    <w:rsid w:val="00E603F3"/>
  </w:style>
  <w:style w:type="numbering" w:customStyle="1" w:styleId="NoList433">
    <w:name w:val="No List433"/>
    <w:next w:val="NoList"/>
    <w:semiHidden/>
    <w:rsid w:val="00E603F3"/>
  </w:style>
  <w:style w:type="numbering" w:customStyle="1" w:styleId="NoList533">
    <w:name w:val="No List533"/>
    <w:next w:val="NoList"/>
    <w:semiHidden/>
    <w:rsid w:val="00E603F3"/>
  </w:style>
  <w:style w:type="numbering" w:customStyle="1" w:styleId="NoList623">
    <w:name w:val="No List623"/>
    <w:next w:val="NoList"/>
    <w:semiHidden/>
    <w:rsid w:val="00E603F3"/>
  </w:style>
  <w:style w:type="numbering" w:customStyle="1" w:styleId="NoList723">
    <w:name w:val="No List723"/>
    <w:next w:val="NoList"/>
    <w:semiHidden/>
    <w:rsid w:val="00E603F3"/>
  </w:style>
  <w:style w:type="numbering" w:customStyle="1" w:styleId="NoList1133">
    <w:name w:val="No List1133"/>
    <w:next w:val="NoList"/>
    <w:semiHidden/>
    <w:rsid w:val="00E603F3"/>
  </w:style>
  <w:style w:type="numbering" w:customStyle="1" w:styleId="NoList2123">
    <w:name w:val="No List2123"/>
    <w:next w:val="NoList"/>
    <w:semiHidden/>
    <w:rsid w:val="00E603F3"/>
  </w:style>
  <w:style w:type="numbering" w:customStyle="1" w:styleId="NoList823">
    <w:name w:val="No List823"/>
    <w:next w:val="NoList"/>
    <w:semiHidden/>
    <w:rsid w:val="00E603F3"/>
  </w:style>
  <w:style w:type="numbering" w:customStyle="1" w:styleId="NoList1223">
    <w:name w:val="No List1223"/>
    <w:next w:val="NoList"/>
    <w:semiHidden/>
    <w:rsid w:val="00E603F3"/>
  </w:style>
  <w:style w:type="numbering" w:customStyle="1" w:styleId="NoList2223">
    <w:name w:val="No List2223"/>
    <w:next w:val="NoList"/>
    <w:semiHidden/>
    <w:rsid w:val="00E603F3"/>
  </w:style>
  <w:style w:type="numbering" w:customStyle="1" w:styleId="NoList923">
    <w:name w:val="No List923"/>
    <w:next w:val="NoList"/>
    <w:semiHidden/>
    <w:rsid w:val="00E603F3"/>
  </w:style>
  <w:style w:type="numbering" w:customStyle="1" w:styleId="NoList1323">
    <w:name w:val="No List1323"/>
    <w:next w:val="NoList"/>
    <w:semiHidden/>
    <w:rsid w:val="00E603F3"/>
  </w:style>
  <w:style w:type="numbering" w:customStyle="1" w:styleId="NoList2323">
    <w:name w:val="No List2323"/>
    <w:next w:val="NoList"/>
    <w:semiHidden/>
    <w:rsid w:val="00E603F3"/>
  </w:style>
  <w:style w:type="numbering" w:customStyle="1" w:styleId="NoList1023">
    <w:name w:val="No List1023"/>
    <w:next w:val="NoList"/>
    <w:semiHidden/>
    <w:rsid w:val="00E603F3"/>
  </w:style>
  <w:style w:type="numbering" w:customStyle="1" w:styleId="NoList1423">
    <w:name w:val="No List1423"/>
    <w:next w:val="NoList"/>
    <w:semiHidden/>
    <w:rsid w:val="00E603F3"/>
  </w:style>
  <w:style w:type="numbering" w:customStyle="1" w:styleId="NoList2423">
    <w:name w:val="No List2423"/>
    <w:next w:val="NoList"/>
    <w:semiHidden/>
    <w:rsid w:val="00E603F3"/>
  </w:style>
  <w:style w:type="numbering" w:customStyle="1" w:styleId="NoList3123">
    <w:name w:val="No List3123"/>
    <w:next w:val="NoList"/>
    <w:semiHidden/>
    <w:rsid w:val="00E603F3"/>
  </w:style>
  <w:style w:type="numbering" w:customStyle="1" w:styleId="NoList4123">
    <w:name w:val="No List4123"/>
    <w:next w:val="NoList"/>
    <w:semiHidden/>
    <w:rsid w:val="00E603F3"/>
  </w:style>
  <w:style w:type="numbering" w:customStyle="1" w:styleId="NoList5123">
    <w:name w:val="No List5123"/>
    <w:next w:val="NoList"/>
    <w:semiHidden/>
    <w:rsid w:val="00E603F3"/>
  </w:style>
  <w:style w:type="numbering" w:customStyle="1" w:styleId="NoList1523">
    <w:name w:val="No List1523"/>
    <w:next w:val="NoList"/>
    <w:semiHidden/>
    <w:rsid w:val="00E603F3"/>
  </w:style>
  <w:style w:type="numbering" w:customStyle="1" w:styleId="NoList1623">
    <w:name w:val="No List1623"/>
    <w:next w:val="NoList"/>
    <w:semiHidden/>
    <w:rsid w:val="00E603F3"/>
  </w:style>
  <w:style w:type="numbering" w:customStyle="1" w:styleId="11250">
    <w:name w:val="无列表1125"/>
    <w:next w:val="NoList"/>
    <w:semiHidden/>
    <w:rsid w:val="00E603F3"/>
  </w:style>
  <w:style w:type="numbering" w:customStyle="1" w:styleId="NoList11123">
    <w:name w:val="No List11123"/>
    <w:next w:val="NoList"/>
    <w:semiHidden/>
    <w:rsid w:val="00E603F3"/>
  </w:style>
  <w:style w:type="numbering" w:customStyle="1" w:styleId="Style122">
    <w:name w:val="Style122"/>
    <w:uiPriority w:val="99"/>
    <w:rsid w:val="00E603F3"/>
  </w:style>
  <w:style w:type="numbering" w:customStyle="1" w:styleId="SGS22">
    <w:name w:val="SGS22"/>
    <w:uiPriority w:val="99"/>
    <w:rsid w:val="00E603F3"/>
  </w:style>
  <w:style w:type="numbering" w:customStyle="1" w:styleId="12120">
    <w:name w:val="无列表1212"/>
    <w:next w:val="NoList"/>
    <w:semiHidden/>
    <w:rsid w:val="00E603F3"/>
  </w:style>
  <w:style w:type="numbering" w:customStyle="1" w:styleId="NoList203">
    <w:name w:val="No List203"/>
    <w:next w:val="NoList"/>
    <w:uiPriority w:val="99"/>
    <w:semiHidden/>
    <w:unhideWhenUsed/>
    <w:rsid w:val="00E603F3"/>
  </w:style>
  <w:style w:type="numbering" w:customStyle="1" w:styleId="NoList1142">
    <w:name w:val="No List1142"/>
    <w:next w:val="NoList"/>
    <w:uiPriority w:val="99"/>
    <w:semiHidden/>
    <w:unhideWhenUsed/>
    <w:rsid w:val="00E603F3"/>
  </w:style>
  <w:style w:type="numbering" w:customStyle="1" w:styleId="NoList273">
    <w:name w:val="No List273"/>
    <w:next w:val="NoList"/>
    <w:uiPriority w:val="99"/>
    <w:semiHidden/>
    <w:unhideWhenUsed/>
    <w:rsid w:val="00E603F3"/>
  </w:style>
  <w:style w:type="numbering" w:customStyle="1" w:styleId="NoList1152">
    <w:name w:val="No List1152"/>
    <w:next w:val="NoList"/>
    <w:uiPriority w:val="99"/>
    <w:semiHidden/>
    <w:rsid w:val="00E603F3"/>
  </w:style>
  <w:style w:type="numbering" w:customStyle="1" w:styleId="NoList283">
    <w:name w:val="No List283"/>
    <w:next w:val="NoList"/>
    <w:uiPriority w:val="99"/>
    <w:semiHidden/>
    <w:rsid w:val="00E603F3"/>
  </w:style>
  <w:style w:type="numbering" w:customStyle="1" w:styleId="NoList342">
    <w:name w:val="No List342"/>
    <w:next w:val="NoList"/>
    <w:uiPriority w:val="99"/>
    <w:semiHidden/>
    <w:unhideWhenUsed/>
    <w:rsid w:val="00E603F3"/>
  </w:style>
  <w:style w:type="numbering" w:customStyle="1" w:styleId="NoList442">
    <w:name w:val="No List442"/>
    <w:next w:val="NoList"/>
    <w:uiPriority w:val="99"/>
    <w:semiHidden/>
    <w:unhideWhenUsed/>
    <w:rsid w:val="00E603F3"/>
  </w:style>
  <w:style w:type="numbering" w:customStyle="1" w:styleId="NoList1232">
    <w:name w:val="No List1232"/>
    <w:next w:val="NoList"/>
    <w:uiPriority w:val="99"/>
    <w:semiHidden/>
    <w:unhideWhenUsed/>
    <w:rsid w:val="00E603F3"/>
  </w:style>
  <w:style w:type="numbering" w:customStyle="1" w:styleId="NoList292">
    <w:name w:val="No List292"/>
    <w:next w:val="NoList"/>
    <w:uiPriority w:val="99"/>
    <w:semiHidden/>
    <w:unhideWhenUsed/>
    <w:rsid w:val="00E603F3"/>
  </w:style>
  <w:style w:type="numbering" w:customStyle="1" w:styleId="NoList2102">
    <w:name w:val="No List2102"/>
    <w:next w:val="NoList"/>
    <w:uiPriority w:val="99"/>
    <w:semiHidden/>
    <w:rsid w:val="00E603F3"/>
  </w:style>
  <w:style w:type="numbering" w:customStyle="1" w:styleId="NoList1712">
    <w:name w:val="No List1712"/>
    <w:next w:val="NoList"/>
    <w:uiPriority w:val="99"/>
    <w:semiHidden/>
    <w:unhideWhenUsed/>
    <w:rsid w:val="00E603F3"/>
  </w:style>
  <w:style w:type="numbering" w:customStyle="1" w:styleId="NoList1812">
    <w:name w:val="No List1812"/>
    <w:next w:val="NoList"/>
    <w:semiHidden/>
    <w:rsid w:val="00E603F3"/>
  </w:style>
  <w:style w:type="numbering" w:customStyle="1" w:styleId="NoList2132">
    <w:name w:val="No List2132"/>
    <w:next w:val="NoList"/>
    <w:semiHidden/>
    <w:rsid w:val="00E603F3"/>
  </w:style>
  <w:style w:type="numbering" w:customStyle="1" w:styleId="NoList11132">
    <w:name w:val="No List11132"/>
    <w:next w:val="NoList"/>
    <w:semiHidden/>
    <w:rsid w:val="00E603F3"/>
  </w:style>
  <w:style w:type="numbering" w:customStyle="1" w:styleId="238">
    <w:name w:val="无列表23"/>
    <w:next w:val="NoList"/>
    <w:uiPriority w:val="99"/>
    <w:semiHidden/>
    <w:unhideWhenUsed/>
    <w:rsid w:val="00E603F3"/>
  </w:style>
  <w:style w:type="numbering" w:customStyle="1" w:styleId="336">
    <w:name w:val="无列表33"/>
    <w:next w:val="NoList"/>
    <w:uiPriority w:val="99"/>
    <w:semiHidden/>
    <w:unhideWhenUsed/>
    <w:rsid w:val="00E603F3"/>
  </w:style>
  <w:style w:type="numbering" w:customStyle="1" w:styleId="1322">
    <w:name w:val="목록 없음132"/>
    <w:next w:val="NoList"/>
    <w:semiHidden/>
    <w:unhideWhenUsed/>
    <w:rsid w:val="00E603F3"/>
  </w:style>
  <w:style w:type="numbering" w:customStyle="1" w:styleId="2320">
    <w:name w:val="목록 없음232"/>
    <w:next w:val="NoList"/>
    <w:semiHidden/>
    <w:rsid w:val="00E603F3"/>
  </w:style>
  <w:style w:type="numbering" w:customStyle="1" w:styleId="NoList542">
    <w:name w:val="No List542"/>
    <w:next w:val="NoList"/>
    <w:semiHidden/>
    <w:rsid w:val="00E603F3"/>
  </w:style>
  <w:style w:type="numbering" w:customStyle="1" w:styleId="NoList632">
    <w:name w:val="No List632"/>
    <w:next w:val="NoList"/>
    <w:semiHidden/>
    <w:rsid w:val="00E603F3"/>
  </w:style>
  <w:style w:type="numbering" w:customStyle="1" w:styleId="NoList732">
    <w:name w:val="No List732"/>
    <w:next w:val="NoList"/>
    <w:semiHidden/>
    <w:rsid w:val="00E603F3"/>
  </w:style>
  <w:style w:type="numbering" w:customStyle="1" w:styleId="NoList832">
    <w:name w:val="No List832"/>
    <w:next w:val="NoList"/>
    <w:semiHidden/>
    <w:rsid w:val="00E603F3"/>
  </w:style>
  <w:style w:type="numbering" w:customStyle="1" w:styleId="NoList2232">
    <w:name w:val="No List2232"/>
    <w:next w:val="NoList"/>
    <w:semiHidden/>
    <w:rsid w:val="00E603F3"/>
  </w:style>
  <w:style w:type="numbering" w:customStyle="1" w:styleId="NoList932">
    <w:name w:val="No List932"/>
    <w:next w:val="NoList"/>
    <w:semiHidden/>
    <w:rsid w:val="00E603F3"/>
  </w:style>
  <w:style w:type="numbering" w:customStyle="1" w:styleId="NoList1332">
    <w:name w:val="No List1332"/>
    <w:next w:val="NoList"/>
    <w:semiHidden/>
    <w:rsid w:val="00E603F3"/>
  </w:style>
  <w:style w:type="numbering" w:customStyle="1" w:styleId="NoList2332">
    <w:name w:val="No List2332"/>
    <w:next w:val="NoList"/>
    <w:semiHidden/>
    <w:rsid w:val="00E603F3"/>
  </w:style>
  <w:style w:type="numbering" w:customStyle="1" w:styleId="NoList1032">
    <w:name w:val="No List1032"/>
    <w:next w:val="NoList"/>
    <w:semiHidden/>
    <w:rsid w:val="00E603F3"/>
  </w:style>
  <w:style w:type="numbering" w:customStyle="1" w:styleId="NoList1432">
    <w:name w:val="No List1432"/>
    <w:next w:val="NoList"/>
    <w:semiHidden/>
    <w:rsid w:val="00E603F3"/>
  </w:style>
  <w:style w:type="numbering" w:customStyle="1" w:styleId="NoList2432">
    <w:name w:val="No List2432"/>
    <w:next w:val="NoList"/>
    <w:semiHidden/>
    <w:rsid w:val="00E603F3"/>
  </w:style>
  <w:style w:type="numbering" w:customStyle="1" w:styleId="NoList3132">
    <w:name w:val="No List3132"/>
    <w:next w:val="NoList"/>
    <w:semiHidden/>
    <w:rsid w:val="00E603F3"/>
  </w:style>
  <w:style w:type="numbering" w:customStyle="1" w:styleId="NoList4132">
    <w:name w:val="No List4132"/>
    <w:next w:val="NoList"/>
    <w:semiHidden/>
    <w:rsid w:val="00E603F3"/>
  </w:style>
  <w:style w:type="numbering" w:customStyle="1" w:styleId="NoList5132">
    <w:name w:val="No List5132"/>
    <w:next w:val="NoList"/>
    <w:semiHidden/>
    <w:rsid w:val="00E603F3"/>
  </w:style>
  <w:style w:type="numbering" w:customStyle="1" w:styleId="NoList1532">
    <w:name w:val="No List1532"/>
    <w:next w:val="NoList"/>
    <w:semiHidden/>
    <w:rsid w:val="00E603F3"/>
  </w:style>
  <w:style w:type="numbering" w:customStyle="1" w:styleId="NoList1632">
    <w:name w:val="No List1632"/>
    <w:next w:val="NoList"/>
    <w:semiHidden/>
    <w:rsid w:val="00E603F3"/>
  </w:style>
  <w:style w:type="numbering" w:customStyle="1" w:styleId="NoList2512">
    <w:name w:val="No List2512"/>
    <w:next w:val="NoList"/>
    <w:semiHidden/>
    <w:rsid w:val="00E603F3"/>
  </w:style>
  <w:style w:type="numbering" w:customStyle="1" w:styleId="NoList3212">
    <w:name w:val="No List3212"/>
    <w:next w:val="NoList"/>
    <w:uiPriority w:val="99"/>
    <w:semiHidden/>
    <w:unhideWhenUsed/>
    <w:rsid w:val="00E603F3"/>
  </w:style>
  <w:style w:type="numbering" w:customStyle="1" w:styleId="11122">
    <w:name w:val="목록 없음1112"/>
    <w:next w:val="NoList"/>
    <w:semiHidden/>
    <w:unhideWhenUsed/>
    <w:rsid w:val="00E603F3"/>
  </w:style>
  <w:style w:type="numbering" w:customStyle="1" w:styleId="21120">
    <w:name w:val="목록 없음2112"/>
    <w:next w:val="NoList"/>
    <w:semiHidden/>
    <w:rsid w:val="00E603F3"/>
  </w:style>
  <w:style w:type="numbering" w:customStyle="1" w:styleId="NoList4212">
    <w:name w:val="No List4212"/>
    <w:next w:val="NoList"/>
    <w:semiHidden/>
    <w:unhideWhenUsed/>
    <w:rsid w:val="00E603F3"/>
  </w:style>
  <w:style w:type="numbering" w:customStyle="1" w:styleId="NoList5212">
    <w:name w:val="No List5212"/>
    <w:next w:val="NoList"/>
    <w:semiHidden/>
    <w:rsid w:val="00E603F3"/>
  </w:style>
  <w:style w:type="numbering" w:customStyle="1" w:styleId="NoList6112">
    <w:name w:val="No List6112"/>
    <w:next w:val="NoList"/>
    <w:semiHidden/>
    <w:rsid w:val="00E603F3"/>
  </w:style>
  <w:style w:type="numbering" w:customStyle="1" w:styleId="NoList7112">
    <w:name w:val="No List7112"/>
    <w:next w:val="NoList"/>
    <w:semiHidden/>
    <w:rsid w:val="00E603F3"/>
  </w:style>
  <w:style w:type="numbering" w:customStyle="1" w:styleId="NoList11212">
    <w:name w:val="No List11212"/>
    <w:next w:val="NoList"/>
    <w:semiHidden/>
    <w:rsid w:val="00E603F3"/>
  </w:style>
  <w:style w:type="numbering" w:customStyle="1" w:styleId="NoList21112">
    <w:name w:val="No List21112"/>
    <w:next w:val="NoList"/>
    <w:semiHidden/>
    <w:rsid w:val="00E603F3"/>
  </w:style>
  <w:style w:type="numbering" w:customStyle="1" w:styleId="NoList8112">
    <w:name w:val="No List8112"/>
    <w:next w:val="NoList"/>
    <w:semiHidden/>
    <w:rsid w:val="00E603F3"/>
  </w:style>
  <w:style w:type="numbering" w:customStyle="1" w:styleId="NoList12112">
    <w:name w:val="No List12112"/>
    <w:next w:val="NoList"/>
    <w:semiHidden/>
    <w:rsid w:val="00E603F3"/>
  </w:style>
  <w:style w:type="numbering" w:customStyle="1" w:styleId="NoList22112">
    <w:name w:val="No List22112"/>
    <w:next w:val="NoList"/>
    <w:semiHidden/>
    <w:rsid w:val="00E603F3"/>
  </w:style>
  <w:style w:type="numbering" w:customStyle="1" w:styleId="NoList9112">
    <w:name w:val="No List9112"/>
    <w:next w:val="NoList"/>
    <w:semiHidden/>
    <w:rsid w:val="00E603F3"/>
  </w:style>
  <w:style w:type="numbering" w:customStyle="1" w:styleId="NoList13112">
    <w:name w:val="No List13112"/>
    <w:next w:val="NoList"/>
    <w:semiHidden/>
    <w:rsid w:val="00E603F3"/>
  </w:style>
  <w:style w:type="numbering" w:customStyle="1" w:styleId="NoList23112">
    <w:name w:val="No List23112"/>
    <w:next w:val="NoList"/>
    <w:semiHidden/>
    <w:rsid w:val="00E603F3"/>
  </w:style>
  <w:style w:type="numbering" w:customStyle="1" w:styleId="NoList10112">
    <w:name w:val="No List10112"/>
    <w:next w:val="NoList"/>
    <w:semiHidden/>
    <w:rsid w:val="00E603F3"/>
  </w:style>
  <w:style w:type="numbering" w:customStyle="1" w:styleId="NoList14112">
    <w:name w:val="No List14112"/>
    <w:next w:val="NoList"/>
    <w:semiHidden/>
    <w:rsid w:val="00E603F3"/>
  </w:style>
  <w:style w:type="numbering" w:customStyle="1" w:styleId="NoList24112">
    <w:name w:val="No List24112"/>
    <w:next w:val="NoList"/>
    <w:semiHidden/>
    <w:rsid w:val="00E603F3"/>
  </w:style>
  <w:style w:type="numbering" w:customStyle="1" w:styleId="NoList31112">
    <w:name w:val="No List31112"/>
    <w:next w:val="NoList"/>
    <w:semiHidden/>
    <w:rsid w:val="00E603F3"/>
  </w:style>
  <w:style w:type="numbering" w:customStyle="1" w:styleId="NoList41112">
    <w:name w:val="No List41112"/>
    <w:next w:val="NoList"/>
    <w:semiHidden/>
    <w:rsid w:val="00E603F3"/>
  </w:style>
  <w:style w:type="numbering" w:customStyle="1" w:styleId="NoList51112">
    <w:name w:val="No List51112"/>
    <w:next w:val="NoList"/>
    <w:semiHidden/>
    <w:rsid w:val="00E603F3"/>
  </w:style>
  <w:style w:type="numbering" w:customStyle="1" w:styleId="NoList15112">
    <w:name w:val="No List15112"/>
    <w:next w:val="NoList"/>
    <w:semiHidden/>
    <w:rsid w:val="00E603F3"/>
  </w:style>
  <w:style w:type="numbering" w:customStyle="1" w:styleId="NoList16112">
    <w:name w:val="No List16112"/>
    <w:next w:val="NoList"/>
    <w:semiHidden/>
    <w:rsid w:val="00E603F3"/>
  </w:style>
  <w:style w:type="numbering" w:customStyle="1" w:styleId="NoList111112">
    <w:name w:val="No List111112"/>
    <w:next w:val="NoList"/>
    <w:semiHidden/>
    <w:rsid w:val="00E603F3"/>
  </w:style>
  <w:style w:type="numbering" w:customStyle="1" w:styleId="NoList1912">
    <w:name w:val="No List1912"/>
    <w:next w:val="NoList"/>
    <w:uiPriority w:val="99"/>
    <w:semiHidden/>
    <w:unhideWhenUsed/>
    <w:rsid w:val="00E603F3"/>
  </w:style>
  <w:style w:type="numbering" w:customStyle="1" w:styleId="NoList11012">
    <w:name w:val="No List11012"/>
    <w:next w:val="NoList"/>
    <w:semiHidden/>
    <w:rsid w:val="00E603F3"/>
  </w:style>
  <w:style w:type="numbering" w:customStyle="1" w:styleId="NoList2612">
    <w:name w:val="No List2612"/>
    <w:next w:val="NoList"/>
    <w:semiHidden/>
    <w:rsid w:val="00E603F3"/>
  </w:style>
  <w:style w:type="numbering" w:customStyle="1" w:styleId="NoList3312">
    <w:name w:val="No List3312"/>
    <w:next w:val="NoList"/>
    <w:semiHidden/>
    <w:unhideWhenUsed/>
    <w:rsid w:val="00E603F3"/>
  </w:style>
  <w:style w:type="numbering" w:customStyle="1" w:styleId="12121">
    <w:name w:val="목록 없음1212"/>
    <w:next w:val="NoList"/>
    <w:semiHidden/>
    <w:unhideWhenUsed/>
    <w:rsid w:val="00E603F3"/>
  </w:style>
  <w:style w:type="numbering" w:customStyle="1" w:styleId="2212">
    <w:name w:val="목록 없음2212"/>
    <w:next w:val="NoList"/>
    <w:semiHidden/>
    <w:rsid w:val="00E603F3"/>
  </w:style>
  <w:style w:type="numbering" w:customStyle="1" w:styleId="NoList4312">
    <w:name w:val="No List4312"/>
    <w:next w:val="NoList"/>
    <w:semiHidden/>
    <w:unhideWhenUsed/>
    <w:rsid w:val="00E603F3"/>
  </w:style>
  <w:style w:type="numbering" w:customStyle="1" w:styleId="NoList5312">
    <w:name w:val="No List5312"/>
    <w:next w:val="NoList"/>
    <w:semiHidden/>
    <w:rsid w:val="00E603F3"/>
  </w:style>
  <w:style w:type="numbering" w:customStyle="1" w:styleId="NoList6212">
    <w:name w:val="No List6212"/>
    <w:next w:val="NoList"/>
    <w:semiHidden/>
    <w:rsid w:val="00E603F3"/>
  </w:style>
  <w:style w:type="numbering" w:customStyle="1" w:styleId="NoList7212">
    <w:name w:val="No List7212"/>
    <w:next w:val="NoList"/>
    <w:semiHidden/>
    <w:rsid w:val="00E603F3"/>
  </w:style>
  <w:style w:type="numbering" w:customStyle="1" w:styleId="NoList11312">
    <w:name w:val="No List11312"/>
    <w:next w:val="NoList"/>
    <w:semiHidden/>
    <w:rsid w:val="00E603F3"/>
  </w:style>
  <w:style w:type="numbering" w:customStyle="1" w:styleId="NoList21212">
    <w:name w:val="No List21212"/>
    <w:next w:val="NoList"/>
    <w:semiHidden/>
    <w:rsid w:val="00E603F3"/>
  </w:style>
  <w:style w:type="numbering" w:customStyle="1" w:styleId="NoList8212">
    <w:name w:val="No List8212"/>
    <w:next w:val="NoList"/>
    <w:semiHidden/>
    <w:rsid w:val="00E603F3"/>
  </w:style>
  <w:style w:type="numbering" w:customStyle="1" w:styleId="NoList12212">
    <w:name w:val="No List12212"/>
    <w:next w:val="NoList"/>
    <w:semiHidden/>
    <w:rsid w:val="00E603F3"/>
  </w:style>
  <w:style w:type="numbering" w:customStyle="1" w:styleId="NoList22212">
    <w:name w:val="No List22212"/>
    <w:next w:val="NoList"/>
    <w:semiHidden/>
    <w:rsid w:val="00E603F3"/>
  </w:style>
  <w:style w:type="numbering" w:customStyle="1" w:styleId="NoList9212">
    <w:name w:val="No List9212"/>
    <w:next w:val="NoList"/>
    <w:semiHidden/>
    <w:rsid w:val="00E603F3"/>
  </w:style>
  <w:style w:type="numbering" w:customStyle="1" w:styleId="NoList13212">
    <w:name w:val="No List13212"/>
    <w:next w:val="NoList"/>
    <w:semiHidden/>
    <w:rsid w:val="00E603F3"/>
  </w:style>
  <w:style w:type="numbering" w:customStyle="1" w:styleId="NoList23212">
    <w:name w:val="No List23212"/>
    <w:next w:val="NoList"/>
    <w:semiHidden/>
    <w:rsid w:val="00E603F3"/>
  </w:style>
  <w:style w:type="numbering" w:customStyle="1" w:styleId="NoList10212">
    <w:name w:val="No List10212"/>
    <w:next w:val="NoList"/>
    <w:semiHidden/>
    <w:rsid w:val="00E603F3"/>
  </w:style>
  <w:style w:type="numbering" w:customStyle="1" w:styleId="NoList14212">
    <w:name w:val="No List14212"/>
    <w:next w:val="NoList"/>
    <w:semiHidden/>
    <w:rsid w:val="00E603F3"/>
  </w:style>
  <w:style w:type="numbering" w:customStyle="1" w:styleId="NoList24212">
    <w:name w:val="No List24212"/>
    <w:next w:val="NoList"/>
    <w:semiHidden/>
    <w:rsid w:val="00E603F3"/>
  </w:style>
  <w:style w:type="numbering" w:customStyle="1" w:styleId="NoList31212">
    <w:name w:val="No List31212"/>
    <w:next w:val="NoList"/>
    <w:semiHidden/>
    <w:rsid w:val="00E603F3"/>
  </w:style>
  <w:style w:type="numbering" w:customStyle="1" w:styleId="NoList41212">
    <w:name w:val="No List41212"/>
    <w:next w:val="NoList"/>
    <w:semiHidden/>
    <w:rsid w:val="00E603F3"/>
  </w:style>
  <w:style w:type="numbering" w:customStyle="1" w:styleId="NoList51212">
    <w:name w:val="No List51212"/>
    <w:next w:val="NoList"/>
    <w:semiHidden/>
    <w:rsid w:val="00E603F3"/>
  </w:style>
  <w:style w:type="numbering" w:customStyle="1" w:styleId="NoList15212">
    <w:name w:val="No List15212"/>
    <w:next w:val="NoList"/>
    <w:semiHidden/>
    <w:rsid w:val="00E603F3"/>
  </w:style>
  <w:style w:type="numbering" w:customStyle="1" w:styleId="NoList16212">
    <w:name w:val="No List16212"/>
    <w:next w:val="NoList"/>
    <w:semiHidden/>
    <w:rsid w:val="00E603F3"/>
  </w:style>
  <w:style w:type="numbering" w:customStyle="1" w:styleId="NoList111212">
    <w:name w:val="No List111212"/>
    <w:next w:val="NoList"/>
    <w:semiHidden/>
    <w:rsid w:val="00E603F3"/>
  </w:style>
  <w:style w:type="numbering" w:customStyle="1" w:styleId="2121">
    <w:name w:val="无列表212"/>
    <w:next w:val="NoList"/>
    <w:uiPriority w:val="99"/>
    <w:semiHidden/>
    <w:unhideWhenUsed/>
    <w:rsid w:val="00E603F3"/>
  </w:style>
  <w:style w:type="numbering" w:customStyle="1" w:styleId="3122">
    <w:name w:val="无列表312"/>
    <w:next w:val="NoList"/>
    <w:uiPriority w:val="99"/>
    <w:semiHidden/>
    <w:unhideWhenUsed/>
    <w:rsid w:val="00E603F3"/>
  </w:style>
  <w:style w:type="numbering" w:customStyle="1" w:styleId="NoList2012">
    <w:name w:val="No List2012"/>
    <w:next w:val="NoList"/>
    <w:semiHidden/>
    <w:rsid w:val="00E603F3"/>
  </w:style>
  <w:style w:type="numbering" w:customStyle="1" w:styleId="NoList2712">
    <w:name w:val="No List2712"/>
    <w:next w:val="NoList"/>
    <w:uiPriority w:val="99"/>
    <w:semiHidden/>
    <w:unhideWhenUsed/>
    <w:rsid w:val="00E603F3"/>
  </w:style>
  <w:style w:type="numbering" w:customStyle="1" w:styleId="NoList2812">
    <w:name w:val="No List2812"/>
    <w:next w:val="NoList"/>
    <w:uiPriority w:val="99"/>
    <w:semiHidden/>
    <w:unhideWhenUsed/>
    <w:rsid w:val="00E603F3"/>
  </w:style>
  <w:style w:type="numbering" w:customStyle="1" w:styleId="417">
    <w:name w:val="无列表41"/>
    <w:next w:val="NoList"/>
    <w:uiPriority w:val="99"/>
    <w:semiHidden/>
    <w:unhideWhenUsed/>
    <w:rsid w:val="00E603F3"/>
  </w:style>
  <w:style w:type="numbering" w:customStyle="1" w:styleId="1412">
    <w:name w:val="목록 없음141"/>
    <w:next w:val="NoList"/>
    <w:semiHidden/>
    <w:unhideWhenUsed/>
    <w:rsid w:val="00E603F3"/>
  </w:style>
  <w:style w:type="numbering" w:customStyle="1" w:styleId="2410">
    <w:name w:val="목록 없음241"/>
    <w:next w:val="NoList"/>
    <w:semiHidden/>
    <w:rsid w:val="00E603F3"/>
  </w:style>
  <w:style w:type="numbering" w:customStyle="1" w:styleId="NoList551">
    <w:name w:val="No List551"/>
    <w:next w:val="NoList"/>
    <w:semiHidden/>
    <w:rsid w:val="00E603F3"/>
  </w:style>
  <w:style w:type="numbering" w:customStyle="1" w:styleId="NoList641">
    <w:name w:val="No List641"/>
    <w:next w:val="NoList"/>
    <w:semiHidden/>
    <w:rsid w:val="00E603F3"/>
  </w:style>
  <w:style w:type="numbering" w:customStyle="1" w:styleId="NoList741">
    <w:name w:val="No List741"/>
    <w:next w:val="NoList"/>
    <w:semiHidden/>
    <w:rsid w:val="00E603F3"/>
  </w:style>
  <w:style w:type="numbering" w:customStyle="1" w:styleId="NoList841">
    <w:name w:val="No List841"/>
    <w:next w:val="NoList"/>
    <w:semiHidden/>
    <w:rsid w:val="00E603F3"/>
  </w:style>
  <w:style w:type="numbering" w:customStyle="1" w:styleId="NoList2241">
    <w:name w:val="No List2241"/>
    <w:next w:val="NoList"/>
    <w:semiHidden/>
    <w:rsid w:val="00E603F3"/>
  </w:style>
  <w:style w:type="numbering" w:customStyle="1" w:styleId="NoList941">
    <w:name w:val="No List941"/>
    <w:next w:val="NoList"/>
    <w:semiHidden/>
    <w:rsid w:val="00E603F3"/>
  </w:style>
  <w:style w:type="numbering" w:customStyle="1" w:styleId="NoList1341">
    <w:name w:val="No List1341"/>
    <w:next w:val="NoList"/>
    <w:semiHidden/>
    <w:rsid w:val="00E603F3"/>
  </w:style>
  <w:style w:type="numbering" w:customStyle="1" w:styleId="NoList2341">
    <w:name w:val="No List2341"/>
    <w:next w:val="NoList"/>
    <w:semiHidden/>
    <w:rsid w:val="00E603F3"/>
  </w:style>
  <w:style w:type="numbering" w:customStyle="1" w:styleId="NoList1041">
    <w:name w:val="No List1041"/>
    <w:next w:val="NoList"/>
    <w:semiHidden/>
    <w:rsid w:val="00E603F3"/>
  </w:style>
  <w:style w:type="numbering" w:customStyle="1" w:styleId="NoList1441">
    <w:name w:val="No List1441"/>
    <w:next w:val="NoList"/>
    <w:semiHidden/>
    <w:rsid w:val="00E603F3"/>
  </w:style>
  <w:style w:type="numbering" w:customStyle="1" w:styleId="NoList2441">
    <w:name w:val="No List2441"/>
    <w:next w:val="NoList"/>
    <w:semiHidden/>
    <w:rsid w:val="00E603F3"/>
  </w:style>
  <w:style w:type="numbering" w:customStyle="1" w:styleId="NoList3141">
    <w:name w:val="No List3141"/>
    <w:next w:val="NoList"/>
    <w:semiHidden/>
    <w:rsid w:val="00E603F3"/>
  </w:style>
  <w:style w:type="numbering" w:customStyle="1" w:styleId="NoList4141">
    <w:name w:val="No List4141"/>
    <w:next w:val="NoList"/>
    <w:semiHidden/>
    <w:rsid w:val="00E603F3"/>
  </w:style>
  <w:style w:type="numbering" w:customStyle="1" w:styleId="NoList5141">
    <w:name w:val="No List5141"/>
    <w:next w:val="NoList"/>
    <w:semiHidden/>
    <w:rsid w:val="00E603F3"/>
  </w:style>
  <w:style w:type="numbering" w:customStyle="1" w:styleId="NoList1541">
    <w:name w:val="No List1541"/>
    <w:next w:val="NoList"/>
    <w:semiHidden/>
    <w:rsid w:val="00E603F3"/>
  </w:style>
  <w:style w:type="numbering" w:customStyle="1" w:styleId="NoList1641">
    <w:name w:val="No List1641"/>
    <w:next w:val="NoList"/>
    <w:semiHidden/>
    <w:rsid w:val="00E603F3"/>
  </w:style>
  <w:style w:type="numbering" w:customStyle="1" w:styleId="NoList2521">
    <w:name w:val="No List2521"/>
    <w:next w:val="NoList"/>
    <w:semiHidden/>
    <w:rsid w:val="00E603F3"/>
  </w:style>
  <w:style w:type="numbering" w:customStyle="1" w:styleId="NoList3221">
    <w:name w:val="No List3221"/>
    <w:next w:val="NoList"/>
    <w:semiHidden/>
    <w:unhideWhenUsed/>
    <w:rsid w:val="00E603F3"/>
  </w:style>
  <w:style w:type="numbering" w:customStyle="1" w:styleId="11212">
    <w:name w:val="목록 없음1121"/>
    <w:next w:val="NoList"/>
    <w:semiHidden/>
    <w:unhideWhenUsed/>
    <w:rsid w:val="00E603F3"/>
  </w:style>
  <w:style w:type="numbering" w:customStyle="1" w:styleId="21210">
    <w:name w:val="목록 없음2121"/>
    <w:next w:val="NoList"/>
    <w:semiHidden/>
    <w:rsid w:val="00E603F3"/>
  </w:style>
  <w:style w:type="numbering" w:customStyle="1" w:styleId="NoList4221">
    <w:name w:val="No List4221"/>
    <w:next w:val="NoList"/>
    <w:semiHidden/>
    <w:unhideWhenUsed/>
    <w:rsid w:val="00E603F3"/>
  </w:style>
  <w:style w:type="numbering" w:customStyle="1" w:styleId="NoList5221">
    <w:name w:val="No List5221"/>
    <w:next w:val="NoList"/>
    <w:semiHidden/>
    <w:rsid w:val="00E603F3"/>
  </w:style>
  <w:style w:type="numbering" w:customStyle="1" w:styleId="NoList6121">
    <w:name w:val="No List6121"/>
    <w:next w:val="NoList"/>
    <w:semiHidden/>
    <w:rsid w:val="00E603F3"/>
  </w:style>
  <w:style w:type="numbering" w:customStyle="1" w:styleId="NoList7121">
    <w:name w:val="No List7121"/>
    <w:next w:val="NoList"/>
    <w:semiHidden/>
    <w:rsid w:val="00E603F3"/>
  </w:style>
  <w:style w:type="numbering" w:customStyle="1" w:styleId="NoList11221">
    <w:name w:val="No List11221"/>
    <w:next w:val="NoList"/>
    <w:semiHidden/>
    <w:rsid w:val="00E603F3"/>
  </w:style>
  <w:style w:type="numbering" w:customStyle="1" w:styleId="NoList21121">
    <w:name w:val="No List21121"/>
    <w:next w:val="NoList"/>
    <w:semiHidden/>
    <w:rsid w:val="00E603F3"/>
  </w:style>
  <w:style w:type="numbering" w:customStyle="1" w:styleId="NoList8121">
    <w:name w:val="No List8121"/>
    <w:next w:val="NoList"/>
    <w:semiHidden/>
    <w:rsid w:val="00E603F3"/>
  </w:style>
  <w:style w:type="numbering" w:customStyle="1" w:styleId="NoList12121">
    <w:name w:val="No List12121"/>
    <w:next w:val="NoList"/>
    <w:semiHidden/>
    <w:rsid w:val="00E603F3"/>
  </w:style>
  <w:style w:type="numbering" w:customStyle="1" w:styleId="NoList22121">
    <w:name w:val="No List22121"/>
    <w:next w:val="NoList"/>
    <w:semiHidden/>
    <w:rsid w:val="00E603F3"/>
  </w:style>
  <w:style w:type="numbering" w:customStyle="1" w:styleId="NoList9121">
    <w:name w:val="No List9121"/>
    <w:next w:val="NoList"/>
    <w:semiHidden/>
    <w:rsid w:val="00E603F3"/>
  </w:style>
  <w:style w:type="numbering" w:customStyle="1" w:styleId="NoList13121">
    <w:name w:val="No List13121"/>
    <w:next w:val="NoList"/>
    <w:semiHidden/>
    <w:rsid w:val="00E603F3"/>
  </w:style>
  <w:style w:type="numbering" w:customStyle="1" w:styleId="NoList23121">
    <w:name w:val="No List23121"/>
    <w:next w:val="NoList"/>
    <w:semiHidden/>
    <w:rsid w:val="00E603F3"/>
  </w:style>
  <w:style w:type="numbering" w:customStyle="1" w:styleId="NoList10121">
    <w:name w:val="No List10121"/>
    <w:next w:val="NoList"/>
    <w:semiHidden/>
    <w:rsid w:val="00E603F3"/>
  </w:style>
  <w:style w:type="numbering" w:customStyle="1" w:styleId="NoList14121">
    <w:name w:val="No List14121"/>
    <w:next w:val="NoList"/>
    <w:semiHidden/>
    <w:rsid w:val="00E603F3"/>
  </w:style>
  <w:style w:type="numbering" w:customStyle="1" w:styleId="NoList24121">
    <w:name w:val="No List24121"/>
    <w:next w:val="NoList"/>
    <w:semiHidden/>
    <w:rsid w:val="00E603F3"/>
  </w:style>
  <w:style w:type="numbering" w:customStyle="1" w:styleId="NoList31121">
    <w:name w:val="No List31121"/>
    <w:next w:val="NoList"/>
    <w:semiHidden/>
    <w:rsid w:val="00E603F3"/>
  </w:style>
  <w:style w:type="numbering" w:customStyle="1" w:styleId="NoList41121">
    <w:name w:val="No List41121"/>
    <w:next w:val="NoList"/>
    <w:semiHidden/>
    <w:rsid w:val="00E603F3"/>
  </w:style>
  <w:style w:type="numbering" w:customStyle="1" w:styleId="NoList51121">
    <w:name w:val="No List51121"/>
    <w:next w:val="NoList"/>
    <w:semiHidden/>
    <w:rsid w:val="00E603F3"/>
  </w:style>
  <w:style w:type="numbering" w:customStyle="1" w:styleId="NoList15121">
    <w:name w:val="No List15121"/>
    <w:next w:val="NoList"/>
    <w:semiHidden/>
    <w:rsid w:val="00E603F3"/>
  </w:style>
  <w:style w:type="numbering" w:customStyle="1" w:styleId="NoList16121">
    <w:name w:val="No List16121"/>
    <w:next w:val="NoList"/>
    <w:semiHidden/>
    <w:rsid w:val="00E603F3"/>
  </w:style>
  <w:style w:type="numbering" w:customStyle="1" w:styleId="NoList111121">
    <w:name w:val="No List111121"/>
    <w:next w:val="NoList"/>
    <w:semiHidden/>
    <w:rsid w:val="00E603F3"/>
  </w:style>
  <w:style w:type="numbering" w:customStyle="1" w:styleId="NoList1921">
    <w:name w:val="No List1921"/>
    <w:next w:val="NoList"/>
    <w:uiPriority w:val="99"/>
    <w:semiHidden/>
    <w:unhideWhenUsed/>
    <w:rsid w:val="00E603F3"/>
  </w:style>
  <w:style w:type="numbering" w:customStyle="1" w:styleId="NoList11021">
    <w:name w:val="No List11021"/>
    <w:next w:val="NoList"/>
    <w:uiPriority w:val="99"/>
    <w:semiHidden/>
    <w:rsid w:val="00E603F3"/>
  </w:style>
  <w:style w:type="numbering" w:customStyle="1" w:styleId="NoList2621">
    <w:name w:val="No List2621"/>
    <w:next w:val="NoList"/>
    <w:semiHidden/>
    <w:rsid w:val="00E603F3"/>
  </w:style>
  <w:style w:type="numbering" w:customStyle="1" w:styleId="NoList3321">
    <w:name w:val="No List3321"/>
    <w:next w:val="NoList"/>
    <w:semiHidden/>
    <w:unhideWhenUsed/>
    <w:rsid w:val="00E603F3"/>
  </w:style>
  <w:style w:type="numbering" w:customStyle="1" w:styleId="12212">
    <w:name w:val="목록 없음1221"/>
    <w:next w:val="NoList"/>
    <w:semiHidden/>
    <w:unhideWhenUsed/>
    <w:rsid w:val="00E603F3"/>
  </w:style>
  <w:style w:type="numbering" w:customStyle="1" w:styleId="2221">
    <w:name w:val="목록 없음2221"/>
    <w:next w:val="NoList"/>
    <w:semiHidden/>
    <w:rsid w:val="00E603F3"/>
  </w:style>
  <w:style w:type="numbering" w:customStyle="1" w:styleId="NoList4321">
    <w:name w:val="No List4321"/>
    <w:next w:val="NoList"/>
    <w:semiHidden/>
    <w:unhideWhenUsed/>
    <w:rsid w:val="00E603F3"/>
  </w:style>
  <w:style w:type="numbering" w:customStyle="1" w:styleId="NoList5321">
    <w:name w:val="No List5321"/>
    <w:next w:val="NoList"/>
    <w:semiHidden/>
    <w:rsid w:val="00E603F3"/>
  </w:style>
  <w:style w:type="numbering" w:customStyle="1" w:styleId="NoList6221">
    <w:name w:val="No List6221"/>
    <w:next w:val="NoList"/>
    <w:semiHidden/>
    <w:rsid w:val="00E603F3"/>
  </w:style>
  <w:style w:type="numbering" w:customStyle="1" w:styleId="NoList7221">
    <w:name w:val="No List7221"/>
    <w:next w:val="NoList"/>
    <w:semiHidden/>
    <w:rsid w:val="00E603F3"/>
  </w:style>
  <w:style w:type="numbering" w:customStyle="1" w:styleId="NoList11321">
    <w:name w:val="No List11321"/>
    <w:next w:val="NoList"/>
    <w:semiHidden/>
    <w:rsid w:val="00E603F3"/>
  </w:style>
  <w:style w:type="numbering" w:customStyle="1" w:styleId="NoList21221">
    <w:name w:val="No List21221"/>
    <w:next w:val="NoList"/>
    <w:semiHidden/>
    <w:rsid w:val="00E603F3"/>
  </w:style>
  <w:style w:type="numbering" w:customStyle="1" w:styleId="NoList8221">
    <w:name w:val="No List8221"/>
    <w:next w:val="NoList"/>
    <w:semiHidden/>
    <w:rsid w:val="00E603F3"/>
  </w:style>
  <w:style w:type="numbering" w:customStyle="1" w:styleId="NoList12221">
    <w:name w:val="No List12221"/>
    <w:next w:val="NoList"/>
    <w:semiHidden/>
    <w:rsid w:val="00E603F3"/>
  </w:style>
  <w:style w:type="numbering" w:customStyle="1" w:styleId="NoList22221">
    <w:name w:val="No List22221"/>
    <w:next w:val="NoList"/>
    <w:semiHidden/>
    <w:rsid w:val="00E603F3"/>
  </w:style>
  <w:style w:type="numbering" w:customStyle="1" w:styleId="NoList9221">
    <w:name w:val="No List9221"/>
    <w:next w:val="NoList"/>
    <w:semiHidden/>
    <w:rsid w:val="00E603F3"/>
  </w:style>
  <w:style w:type="numbering" w:customStyle="1" w:styleId="NoList13221">
    <w:name w:val="No List13221"/>
    <w:next w:val="NoList"/>
    <w:semiHidden/>
    <w:rsid w:val="00E603F3"/>
  </w:style>
  <w:style w:type="numbering" w:customStyle="1" w:styleId="NoList23221">
    <w:name w:val="No List23221"/>
    <w:next w:val="NoList"/>
    <w:semiHidden/>
    <w:rsid w:val="00E603F3"/>
  </w:style>
  <w:style w:type="numbering" w:customStyle="1" w:styleId="NoList10221">
    <w:name w:val="No List10221"/>
    <w:next w:val="NoList"/>
    <w:semiHidden/>
    <w:rsid w:val="00E603F3"/>
  </w:style>
  <w:style w:type="numbering" w:customStyle="1" w:styleId="NoList14221">
    <w:name w:val="No List14221"/>
    <w:next w:val="NoList"/>
    <w:semiHidden/>
    <w:rsid w:val="00E603F3"/>
  </w:style>
  <w:style w:type="numbering" w:customStyle="1" w:styleId="NoList24221">
    <w:name w:val="No List24221"/>
    <w:next w:val="NoList"/>
    <w:semiHidden/>
    <w:rsid w:val="00E603F3"/>
  </w:style>
  <w:style w:type="numbering" w:customStyle="1" w:styleId="NoList31221">
    <w:name w:val="No List31221"/>
    <w:next w:val="NoList"/>
    <w:semiHidden/>
    <w:rsid w:val="00E603F3"/>
  </w:style>
  <w:style w:type="numbering" w:customStyle="1" w:styleId="NoList41221">
    <w:name w:val="No List41221"/>
    <w:next w:val="NoList"/>
    <w:semiHidden/>
    <w:rsid w:val="00E603F3"/>
  </w:style>
  <w:style w:type="numbering" w:customStyle="1" w:styleId="NoList51221">
    <w:name w:val="No List51221"/>
    <w:next w:val="NoList"/>
    <w:semiHidden/>
    <w:rsid w:val="00E603F3"/>
  </w:style>
  <w:style w:type="numbering" w:customStyle="1" w:styleId="NoList15221">
    <w:name w:val="No List15221"/>
    <w:next w:val="NoList"/>
    <w:semiHidden/>
    <w:rsid w:val="00E603F3"/>
  </w:style>
  <w:style w:type="numbering" w:customStyle="1" w:styleId="NoList16221">
    <w:name w:val="No List16221"/>
    <w:next w:val="NoList"/>
    <w:semiHidden/>
    <w:rsid w:val="00E603F3"/>
  </w:style>
  <w:style w:type="numbering" w:customStyle="1" w:styleId="NoList111221">
    <w:name w:val="No List111221"/>
    <w:next w:val="NoList"/>
    <w:semiHidden/>
    <w:rsid w:val="00E603F3"/>
  </w:style>
  <w:style w:type="numbering" w:customStyle="1" w:styleId="2213">
    <w:name w:val="无列表221"/>
    <w:next w:val="NoList"/>
    <w:uiPriority w:val="99"/>
    <w:semiHidden/>
    <w:unhideWhenUsed/>
    <w:rsid w:val="00E603F3"/>
  </w:style>
  <w:style w:type="numbering" w:customStyle="1" w:styleId="3211">
    <w:name w:val="无列表321"/>
    <w:next w:val="NoList"/>
    <w:uiPriority w:val="99"/>
    <w:semiHidden/>
    <w:unhideWhenUsed/>
    <w:rsid w:val="00E603F3"/>
  </w:style>
  <w:style w:type="numbering" w:customStyle="1" w:styleId="NoList2021">
    <w:name w:val="No List2021"/>
    <w:next w:val="NoList"/>
    <w:semiHidden/>
    <w:rsid w:val="00E603F3"/>
  </w:style>
  <w:style w:type="numbering" w:customStyle="1" w:styleId="NoList2721">
    <w:name w:val="No List2721"/>
    <w:next w:val="NoList"/>
    <w:uiPriority w:val="99"/>
    <w:semiHidden/>
    <w:unhideWhenUsed/>
    <w:rsid w:val="00E603F3"/>
  </w:style>
  <w:style w:type="numbering" w:customStyle="1" w:styleId="NoList2821">
    <w:name w:val="No List2821"/>
    <w:next w:val="NoList"/>
    <w:uiPriority w:val="99"/>
    <w:semiHidden/>
    <w:unhideWhenUsed/>
    <w:rsid w:val="00E603F3"/>
  </w:style>
  <w:style w:type="numbering" w:customStyle="1" w:styleId="NoList2911">
    <w:name w:val="No List2911"/>
    <w:next w:val="NoList"/>
    <w:uiPriority w:val="99"/>
    <w:semiHidden/>
    <w:unhideWhenUsed/>
    <w:rsid w:val="00E603F3"/>
  </w:style>
  <w:style w:type="numbering" w:customStyle="1" w:styleId="NoList11411">
    <w:name w:val="No List11411"/>
    <w:next w:val="NoList"/>
    <w:semiHidden/>
    <w:rsid w:val="00E603F3"/>
  </w:style>
  <w:style w:type="numbering" w:customStyle="1" w:styleId="NoList21011">
    <w:name w:val="No List21011"/>
    <w:next w:val="NoList"/>
    <w:semiHidden/>
    <w:rsid w:val="00E603F3"/>
  </w:style>
  <w:style w:type="numbering" w:customStyle="1" w:styleId="NoList3411">
    <w:name w:val="No List3411"/>
    <w:next w:val="NoList"/>
    <w:semiHidden/>
    <w:unhideWhenUsed/>
    <w:rsid w:val="00E603F3"/>
  </w:style>
  <w:style w:type="numbering" w:customStyle="1" w:styleId="13111">
    <w:name w:val="목록 없음1311"/>
    <w:next w:val="NoList"/>
    <w:semiHidden/>
    <w:unhideWhenUsed/>
    <w:rsid w:val="00E603F3"/>
  </w:style>
  <w:style w:type="numbering" w:customStyle="1" w:styleId="2311">
    <w:name w:val="목록 없음2311"/>
    <w:next w:val="NoList"/>
    <w:semiHidden/>
    <w:rsid w:val="00E603F3"/>
  </w:style>
  <w:style w:type="numbering" w:customStyle="1" w:styleId="NoList4411">
    <w:name w:val="No List4411"/>
    <w:next w:val="NoList"/>
    <w:semiHidden/>
    <w:unhideWhenUsed/>
    <w:rsid w:val="00E603F3"/>
  </w:style>
  <w:style w:type="numbering" w:customStyle="1" w:styleId="NoList5411">
    <w:name w:val="No List5411"/>
    <w:next w:val="NoList"/>
    <w:semiHidden/>
    <w:rsid w:val="00E603F3"/>
  </w:style>
  <w:style w:type="numbering" w:customStyle="1" w:styleId="NoList6311">
    <w:name w:val="No List6311"/>
    <w:next w:val="NoList"/>
    <w:semiHidden/>
    <w:rsid w:val="00E603F3"/>
  </w:style>
  <w:style w:type="numbering" w:customStyle="1" w:styleId="NoList7311">
    <w:name w:val="No List7311"/>
    <w:next w:val="NoList"/>
    <w:semiHidden/>
    <w:rsid w:val="00E603F3"/>
  </w:style>
  <w:style w:type="numbering" w:customStyle="1" w:styleId="NoList11511">
    <w:name w:val="No List11511"/>
    <w:next w:val="NoList"/>
    <w:semiHidden/>
    <w:rsid w:val="00E603F3"/>
  </w:style>
  <w:style w:type="numbering" w:customStyle="1" w:styleId="NoList21311">
    <w:name w:val="No List21311"/>
    <w:next w:val="NoList"/>
    <w:semiHidden/>
    <w:rsid w:val="00E603F3"/>
  </w:style>
  <w:style w:type="numbering" w:customStyle="1" w:styleId="NoList8311">
    <w:name w:val="No List8311"/>
    <w:next w:val="NoList"/>
    <w:semiHidden/>
    <w:rsid w:val="00E603F3"/>
  </w:style>
  <w:style w:type="numbering" w:customStyle="1" w:styleId="NoList12311">
    <w:name w:val="No List12311"/>
    <w:next w:val="NoList"/>
    <w:semiHidden/>
    <w:rsid w:val="00E603F3"/>
  </w:style>
  <w:style w:type="numbering" w:customStyle="1" w:styleId="NoList22311">
    <w:name w:val="No List22311"/>
    <w:next w:val="NoList"/>
    <w:semiHidden/>
    <w:rsid w:val="00E603F3"/>
  </w:style>
  <w:style w:type="numbering" w:customStyle="1" w:styleId="NoList9311">
    <w:name w:val="No List9311"/>
    <w:next w:val="NoList"/>
    <w:semiHidden/>
    <w:rsid w:val="00E603F3"/>
  </w:style>
  <w:style w:type="numbering" w:customStyle="1" w:styleId="NoList13311">
    <w:name w:val="No List13311"/>
    <w:next w:val="NoList"/>
    <w:semiHidden/>
    <w:rsid w:val="00E603F3"/>
  </w:style>
  <w:style w:type="numbering" w:customStyle="1" w:styleId="NoList23311">
    <w:name w:val="No List23311"/>
    <w:next w:val="NoList"/>
    <w:semiHidden/>
    <w:rsid w:val="00E603F3"/>
  </w:style>
  <w:style w:type="numbering" w:customStyle="1" w:styleId="NoList10311">
    <w:name w:val="No List10311"/>
    <w:next w:val="NoList"/>
    <w:semiHidden/>
    <w:rsid w:val="00E603F3"/>
  </w:style>
  <w:style w:type="numbering" w:customStyle="1" w:styleId="NoList14311">
    <w:name w:val="No List14311"/>
    <w:next w:val="NoList"/>
    <w:semiHidden/>
    <w:rsid w:val="00E603F3"/>
  </w:style>
  <w:style w:type="numbering" w:customStyle="1" w:styleId="NoList24311">
    <w:name w:val="No List24311"/>
    <w:next w:val="NoList"/>
    <w:semiHidden/>
    <w:rsid w:val="00E603F3"/>
  </w:style>
  <w:style w:type="numbering" w:customStyle="1" w:styleId="NoList31311">
    <w:name w:val="No List31311"/>
    <w:next w:val="NoList"/>
    <w:semiHidden/>
    <w:rsid w:val="00E603F3"/>
  </w:style>
  <w:style w:type="numbering" w:customStyle="1" w:styleId="NoList41311">
    <w:name w:val="No List41311"/>
    <w:next w:val="NoList"/>
    <w:semiHidden/>
    <w:rsid w:val="00E603F3"/>
  </w:style>
  <w:style w:type="numbering" w:customStyle="1" w:styleId="NoList51311">
    <w:name w:val="No List51311"/>
    <w:next w:val="NoList"/>
    <w:semiHidden/>
    <w:rsid w:val="00E603F3"/>
  </w:style>
  <w:style w:type="numbering" w:customStyle="1" w:styleId="NoList15311">
    <w:name w:val="No List15311"/>
    <w:next w:val="NoList"/>
    <w:semiHidden/>
    <w:rsid w:val="00E603F3"/>
  </w:style>
  <w:style w:type="numbering" w:customStyle="1" w:styleId="NoList16311">
    <w:name w:val="No List16311"/>
    <w:next w:val="NoList"/>
    <w:semiHidden/>
    <w:rsid w:val="00E603F3"/>
  </w:style>
  <w:style w:type="numbering" w:customStyle="1" w:styleId="NoList111311">
    <w:name w:val="No List111311"/>
    <w:next w:val="NoList"/>
    <w:semiHidden/>
    <w:rsid w:val="00E603F3"/>
  </w:style>
  <w:style w:type="numbering" w:customStyle="1" w:styleId="NoList17111">
    <w:name w:val="No List17111"/>
    <w:next w:val="NoList"/>
    <w:uiPriority w:val="99"/>
    <w:semiHidden/>
    <w:unhideWhenUsed/>
    <w:rsid w:val="00E603F3"/>
  </w:style>
  <w:style w:type="numbering" w:customStyle="1" w:styleId="NoList18111">
    <w:name w:val="No List18111"/>
    <w:next w:val="NoList"/>
    <w:uiPriority w:val="99"/>
    <w:semiHidden/>
    <w:rsid w:val="00E603F3"/>
  </w:style>
  <w:style w:type="numbering" w:customStyle="1" w:styleId="NoList25111">
    <w:name w:val="No List25111"/>
    <w:next w:val="NoList"/>
    <w:semiHidden/>
    <w:rsid w:val="00E603F3"/>
  </w:style>
  <w:style w:type="numbering" w:customStyle="1" w:styleId="NoList32111">
    <w:name w:val="No List32111"/>
    <w:next w:val="NoList"/>
    <w:semiHidden/>
    <w:unhideWhenUsed/>
    <w:rsid w:val="00E603F3"/>
  </w:style>
  <w:style w:type="numbering" w:customStyle="1" w:styleId="111112">
    <w:name w:val="목록 없음11111"/>
    <w:next w:val="NoList"/>
    <w:semiHidden/>
    <w:unhideWhenUsed/>
    <w:rsid w:val="00E603F3"/>
  </w:style>
  <w:style w:type="numbering" w:customStyle="1" w:styleId="21111">
    <w:name w:val="목록 없음21111"/>
    <w:next w:val="NoList"/>
    <w:semiHidden/>
    <w:rsid w:val="00E603F3"/>
  </w:style>
  <w:style w:type="numbering" w:customStyle="1" w:styleId="NoList42111">
    <w:name w:val="No List42111"/>
    <w:next w:val="NoList"/>
    <w:semiHidden/>
    <w:unhideWhenUsed/>
    <w:rsid w:val="00E603F3"/>
  </w:style>
  <w:style w:type="numbering" w:customStyle="1" w:styleId="NoList52111">
    <w:name w:val="No List52111"/>
    <w:next w:val="NoList"/>
    <w:semiHidden/>
    <w:rsid w:val="00E603F3"/>
  </w:style>
  <w:style w:type="numbering" w:customStyle="1" w:styleId="NoList61111">
    <w:name w:val="No List61111"/>
    <w:next w:val="NoList"/>
    <w:semiHidden/>
    <w:rsid w:val="00E603F3"/>
  </w:style>
  <w:style w:type="numbering" w:customStyle="1" w:styleId="NoList71111">
    <w:name w:val="No List71111"/>
    <w:next w:val="NoList"/>
    <w:semiHidden/>
    <w:rsid w:val="00E603F3"/>
  </w:style>
  <w:style w:type="numbering" w:customStyle="1" w:styleId="NoList112111">
    <w:name w:val="No List112111"/>
    <w:next w:val="NoList"/>
    <w:semiHidden/>
    <w:rsid w:val="00E603F3"/>
  </w:style>
  <w:style w:type="numbering" w:customStyle="1" w:styleId="NoList211111">
    <w:name w:val="No List211111"/>
    <w:next w:val="NoList"/>
    <w:semiHidden/>
    <w:rsid w:val="00E603F3"/>
  </w:style>
  <w:style w:type="numbering" w:customStyle="1" w:styleId="NoList81111">
    <w:name w:val="No List81111"/>
    <w:next w:val="NoList"/>
    <w:semiHidden/>
    <w:rsid w:val="00E603F3"/>
  </w:style>
  <w:style w:type="numbering" w:customStyle="1" w:styleId="NoList121111">
    <w:name w:val="No List121111"/>
    <w:next w:val="NoList"/>
    <w:semiHidden/>
    <w:rsid w:val="00E603F3"/>
  </w:style>
  <w:style w:type="numbering" w:customStyle="1" w:styleId="NoList221111">
    <w:name w:val="No List221111"/>
    <w:next w:val="NoList"/>
    <w:semiHidden/>
    <w:rsid w:val="00E603F3"/>
  </w:style>
  <w:style w:type="numbering" w:customStyle="1" w:styleId="NoList91111">
    <w:name w:val="No List91111"/>
    <w:next w:val="NoList"/>
    <w:semiHidden/>
    <w:rsid w:val="00E603F3"/>
  </w:style>
  <w:style w:type="numbering" w:customStyle="1" w:styleId="NoList131111">
    <w:name w:val="No List131111"/>
    <w:next w:val="NoList"/>
    <w:semiHidden/>
    <w:rsid w:val="00E603F3"/>
  </w:style>
  <w:style w:type="numbering" w:customStyle="1" w:styleId="NoList231111">
    <w:name w:val="No List231111"/>
    <w:next w:val="NoList"/>
    <w:semiHidden/>
    <w:rsid w:val="00E603F3"/>
  </w:style>
  <w:style w:type="numbering" w:customStyle="1" w:styleId="NoList101111">
    <w:name w:val="No List101111"/>
    <w:next w:val="NoList"/>
    <w:semiHidden/>
    <w:rsid w:val="00E603F3"/>
  </w:style>
  <w:style w:type="numbering" w:customStyle="1" w:styleId="NoList141111">
    <w:name w:val="No List141111"/>
    <w:next w:val="NoList"/>
    <w:semiHidden/>
    <w:rsid w:val="00E603F3"/>
  </w:style>
  <w:style w:type="numbering" w:customStyle="1" w:styleId="NoList241111">
    <w:name w:val="No List241111"/>
    <w:next w:val="NoList"/>
    <w:semiHidden/>
    <w:rsid w:val="00E603F3"/>
  </w:style>
  <w:style w:type="numbering" w:customStyle="1" w:styleId="NoList311111">
    <w:name w:val="No List311111"/>
    <w:next w:val="NoList"/>
    <w:semiHidden/>
    <w:rsid w:val="00E603F3"/>
  </w:style>
  <w:style w:type="numbering" w:customStyle="1" w:styleId="NoList411111">
    <w:name w:val="No List411111"/>
    <w:next w:val="NoList"/>
    <w:semiHidden/>
    <w:rsid w:val="00E603F3"/>
  </w:style>
  <w:style w:type="numbering" w:customStyle="1" w:styleId="NoList511111">
    <w:name w:val="No List511111"/>
    <w:next w:val="NoList"/>
    <w:semiHidden/>
    <w:rsid w:val="00E603F3"/>
  </w:style>
  <w:style w:type="numbering" w:customStyle="1" w:styleId="NoList151111">
    <w:name w:val="No List151111"/>
    <w:next w:val="NoList"/>
    <w:semiHidden/>
    <w:rsid w:val="00E603F3"/>
  </w:style>
  <w:style w:type="numbering" w:customStyle="1" w:styleId="NoList161111">
    <w:name w:val="No List161111"/>
    <w:next w:val="NoList"/>
    <w:semiHidden/>
    <w:rsid w:val="00E603F3"/>
  </w:style>
  <w:style w:type="numbering" w:customStyle="1" w:styleId="NoList1111111">
    <w:name w:val="No List1111111"/>
    <w:next w:val="NoList"/>
    <w:semiHidden/>
    <w:rsid w:val="00E603F3"/>
  </w:style>
  <w:style w:type="numbering" w:customStyle="1" w:styleId="NoList19111">
    <w:name w:val="No List19111"/>
    <w:next w:val="NoList"/>
    <w:uiPriority w:val="99"/>
    <w:semiHidden/>
    <w:unhideWhenUsed/>
    <w:rsid w:val="00E603F3"/>
  </w:style>
  <w:style w:type="numbering" w:customStyle="1" w:styleId="NoList110111">
    <w:name w:val="No List110111"/>
    <w:next w:val="NoList"/>
    <w:uiPriority w:val="99"/>
    <w:semiHidden/>
    <w:rsid w:val="00E603F3"/>
  </w:style>
  <w:style w:type="numbering" w:customStyle="1" w:styleId="NoList26111">
    <w:name w:val="No List26111"/>
    <w:next w:val="NoList"/>
    <w:semiHidden/>
    <w:rsid w:val="00E603F3"/>
  </w:style>
  <w:style w:type="numbering" w:customStyle="1" w:styleId="NoList33111">
    <w:name w:val="No List33111"/>
    <w:next w:val="NoList"/>
    <w:semiHidden/>
    <w:unhideWhenUsed/>
    <w:rsid w:val="00E603F3"/>
  </w:style>
  <w:style w:type="numbering" w:customStyle="1" w:styleId="121110">
    <w:name w:val="목록 없음12111"/>
    <w:next w:val="NoList"/>
    <w:semiHidden/>
    <w:unhideWhenUsed/>
    <w:rsid w:val="00E603F3"/>
  </w:style>
  <w:style w:type="numbering" w:customStyle="1" w:styleId="22111">
    <w:name w:val="목록 없음22111"/>
    <w:next w:val="NoList"/>
    <w:semiHidden/>
    <w:rsid w:val="00E603F3"/>
  </w:style>
  <w:style w:type="numbering" w:customStyle="1" w:styleId="NoList43111">
    <w:name w:val="No List43111"/>
    <w:next w:val="NoList"/>
    <w:semiHidden/>
    <w:unhideWhenUsed/>
    <w:rsid w:val="00E603F3"/>
  </w:style>
  <w:style w:type="numbering" w:customStyle="1" w:styleId="NoList53111">
    <w:name w:val="No List53111"/>
    <w:next w:val="NoList"/>
    <w:semiHidden/>
    <w:rsid w:val="00E603F3"/>
  </w:style>
  <w:style w:type="numbering" w:customStyle="1" w:styleId="NoList62111">
    <w:name w:val="No List62111"/>
    <w:next w:val="NoList"/>
    <w:semiHidden/>
    <w:rsid w:val="00E603F3"/>
  </w:style>
  <w:style w:type="numbering" w:customStyle="1" w:styleId="NoList72111">
    <w:name w:val="No List72111"/>
    <w:next w:val="NoList"/>
    <w:semiHidden/>
    <w:rsid w:val="00E603F3"/>
  </w:style>
  <w:style w:type="numbering" w:customStyle="1" w:styleId="NoList113111">
    <w:name w:val="No List113111"/>
    <w:next w:val="NoList"/>
    <w:semiHidden/>
    <w:rsid w:val="00E603F3"/>
  </w:style>
  <w:style w:type="numbering" w:customStyle="1" w:styleId="NoList212111">
    <w:name w:val="No List212111"/>
    <w:next w:val="NoList"/>
    <w:semiHidden/>
    <w:rsid w:val="00E603F3"/>
  </w:style>
  <w:style w:type="numbering" w:customStyle="1" w:styleId="NoList82111">
    <w:name w:val="No List82111"/>
    <w:next w:val="NoList"/>
    <w:semiHidden/>
    <w:rsid w:val="00E603F3"/>
  </w:style>
  <w:style w:type="numbering" w:customStyle="1" w:styleId="NoList122111">
    <w:name w:val="No List122111"/>
    <w:next w:val="NoList"/>
    <w:semiHidden/>
    <w:rsid w:val="00E603F3"/>
  </w:style>
  <w:style w:type="numbering" w:customStyle="1" w:styleId="NoList222111">
    <w:name w:val="No List222111"/>
    <w:next w:val="NoList"/>
    <w:semiHidden/>
    <w:rsid w:val="00E603F3"/>
  </w:style>
  <w:style w:type="numbering" w:customStyle="1" w:styleId="NoList92111">
    <w:name w:val="No List92111"/>
    <w:next w:val="NoList"/>
    <w:semiHidden/>
    <w:rsid w:val="00E603F3"/>
  </w:style>
  <w:style w:type="numbering" w:customStyle="1" w:styleId="NoList132111">
    <w:name w:val="No List132111"/>
    <w:next w:val="NoList"/>
    <w:semiHidden/>
    <w:rsid w:val="00E603F3"/>
  </w:style>
  <w:style w:type="numbering" w:customStyle="1" w:styleId="NoList232111">
    <w:name w:val="No List232111"/>
    <w:next w:val="NoList"/>
    <w:semiHidden/>
    <w:rsid w:val="00E603F3"/>
  </w:style>
  <w:style w:type="numbering" w:customStyle="1" w:styleId="NoList102111">
    <w:name w:val="No List102111"/>
    <w:next w:val="NoList"/>
    <w:semiHidden/>
    <w:rsid w:val="00E603F3"/>
  </w:style>
  <w:style w:type="numbering" w:customStyle="1" w:styleId="NoList142111">
    <w:name w:val="No List142111"/>
    <w:next w:val="NoList"/>
    <w:semiHidden/>
    <w:rsid w:val="00E603F3"/>
  </w:style>
  <w:style w:type="numbering" w:customStyle="1" w:styleId="NoList242111">
    <w:name w:val="No List242111"/>
    <w:next w:val="NoList"/>
    <w:semiHidden/>
    <w:rsid w:val="00E603F3"/>
  </w:style>
  <w:style w:type="numbering" w:customStyle="1" w:styleId="NoList312111">
    <w:name w:val="No List312111"/>
    <w:next w:val="NoList"/>
    <w:semiHidden/>
    <w:rsid w:val="00E603F3"/>
  </w:style>
  <w:style w:type="numbering" w:customStyle="1" w:styleId="NoList412111">
    <w:name w:val="No List412111"/>
    <w:next w:val="NoList"/>
    <w:semiHidden/>
    <w:rsid w:val="00E603F3"/>
  </w:style>
  <w:style w:type="numbering" w:customStyle="1" w:styleId="NoList512111">
    <w:name w:val="No List512111"/>
    <w:next w:val="NoList"/>
    <w:semiHidden/>
    <w:rsid w:val="00E603F3"/>
  </w:style>
  <w:style w:type="numbering" w:customStyle="1" w:styleId="NoList152111">
    <w:name w:val="No List152111"/>
    <w:next w:val="NoList"/>
    <w:semiHidden/>
    <w:rsid w:val="00E603F3"/>
  </w:style>
  <w:style w:type="numbering" w:customStyle="1" w:styleId="NoList162111">
    <w:name w:val="No List162111"/>
    <w:next w:val="NoList"/>
    <w:semiHidden/>
    <w:rsid w:val="00E603F3"/>
  </w:style>
  <w:style w:type="numbering" w:customStyle="1" w:styleId="121111">
    <w:name w:val="无列表12111"/>
    <w:next w:val="NoList"/>
    <w:semiHidden/>
    <w:rsid w:val="00E603F3"/>
  </w:style>
  <w:style w:type="numbering" w:customStyle="1" w:styleId="NoList1112111">
    <w:name w:val="No List1112111"/>
    <w:next w:val="NoList"/>
    <w:semiHidden/>
    <w:rsid w:val="00E603F3"/>
  </w:style>
  <w:style w:type="numbering" w:customStyle="1" w:styleId="21112">
    <w:name w:val="无列表2111"/>
    <w:next w:val="NoList"/>
    <w:uiPriority w:val="99"/>
    <w:semiHidden/>
    <w:unhideWhenUsed/>
    <w:rsid w:val="00E603F3"/>
  </w:style>
  <w:style w:type="numbering" w:customStyle="1" w:styleId="31110">
    <w:name w:val="无列表3111"/>
    <w:next w:val="NoList"/>
    <w:uiPriority w:val="99"/>
    <w:semiHidden/>
    <w:unhideWhenUsed/>
    <w:rsid w:val="00E603F3"/>
  </w:style>
  <w:style w:type="numbering" w:customStyle="1" w:styleId="NoList20111">
    <w:name w:val="No List20111"/>
    <w:next w:val="NoList"/>
    <w:semiHidden/>
    <w:rsid w:val="00E603F3"/>
  </w:style>
  <w:style w:type="numbering" w:customStyle="1" w:styleId="NoList27111">
    <w:name w:val="No List27111"/>
    <w:next w:val="NoList"/>
    <w:uiPriority w:val="99"/>
    <w:semiHidden/>
    <w:unhideWhenUsed/>
    <w:rsid w:val="00E603F3"/>
  </w:style>
  <w:style w:type="numbering" w:customStyle="1" w:styleId="NoList28111">
    <w:name w:val="No List28111"/>
    <w:next w:val="NoList"/>
    <w:uiPriority w:val="99"/>
    <w:semiHidden/>
    <w:unhideWhenUsed/>
    <w:rsid w:val="00E603F3"/>
  </w:style>
  <w:style w:type="numbering" w:customStyle="1" w:styleId="21f0">
    <w:name w:val="リストなし21"/>
    <w:next w:val="NoList"/>
    <w:uiPriority w:val="99"/>
    <w:semiHidden/>
    <w:unhideWhenUsed/>
    <w:rsid w:val="00E603F3"/>
  </w:style>
  <w:style w:type="numbering" w:customStyle="1" w:styleId="SGS31">
    <w:name w:val="SGS31"/>
    <w:uiPriority w:val="99"/>
    <w:rsid w:val="00E603F3"/>
  </w:style>
  <w:style w:type="numbering" w:customStyle="1" w:styleId="11611">
    <w:name w:val="リストなし1161"/>
    <w:next w:val="NoList"/>
    <w:uiPriority w:val="99"/>
    <w:semiHidden/>
    <w:unhideWhenUsed/>
    <w:rsid w:val="00E603F3"/>
  </w:style>
  <w:style w:type="numbering" w:customStyle="1" w:styleId="111510">
    <w:name w:val="无列表11151"/>
    <w:next w:val="NoList"/>
    <w:semiHidden/>
    <w:rsid w:val="00E603F3"/>
  </w:style>
  <w:style w:type="numbering" w:customStyle="1" w:styleId="1351">
    <w:name w:val="无列表1351"/>
    <w:next w:val="NoList"/>
    <w:semiHidden/>
    <w:rsid w:val="00E603F3"/>
  </w:style>
  <w:style w:type="numbering" w:customStyle="1" w:styleId="12511">
    <w:name w:val="リストなし1251"/>
    <w:next w:val="NoList"/>
    <w:uiPriority w:val="99"/>
    <w:semiHidden/>
    <w:unhideWhenUsed/>
    <w:rsid w:val="00E603F3"/>
  </w:style>
  <w:style w:type="numbering" w:customStyle="1" w:styleId="11241">
    <w:name w:val="无列表11241"/>
    <w:next w:val="NoList"/>
    <w:semiHidden/>
    <w:rsid w:val="00E603F3"/>
  </w:style>
  <w:style w:type="numbering" w:customStyle="1" w:styleId="LFO191">
    <w:name w:val="LFO191"/>
    <w:basedOn w:val="NoList"/>
    <w:rsid w:val="00E603F3"/>
  </w:style>
  <w:style w:type="numbering" w:customStyle="1" w:styleId="LFO192">
    <w:name w:val="LFO192"/>
    <w:basedOn w:val="NoList"/>
    <w:rsid w:val="00E603F3"/>
  </w:style>
  <w:style w:type="numbering" w:customStyle="1" w:styleId="LFO1911">
    <w:name w:val="LFO1911"/>
    <w:basedOn w:val="NoList"/>
    <w:rsid w:val="00E603F3"/>
  </w:style>
  <w:style w:type="numbering" w:customStyle="1" w:styleId="LFO193">
    <w:name w:val="LFO193"/>
    <w:basedOn w:val="NoList"/>
    <w:rsid w:val="00E603F3"/>
  </w:style>
  <w:style w:type="numbering" w:customStyle="1" w:styleId="LFO1912">
    <w:name w:val="LFO1912"/>
    <w:basedOn w:val="NoList"/>
    <w:rsid w:val="00E603F3"/>
  </w:style>
  <w:style w:type="numbering" w:customStyle="1" w:styleId="NoList324">
    <w:name w:val="No List324"/>
    <w:next w:val="NoList"/>
    <w:uiPriority w:val="99"/>
    <w:semiHidden/>
    <w:unhideWhenUsed/>
    <w:rsid w:val="00E603F3"/>
  </w:style>
  <w:style w:type="numbering" w:customStyle="1" w:styleId="NoList3213">
    <w:name w:val="No List3213"/>
    <w:next w:val="NoList"/>
    <w:uiPriority w:val="99"/>
    <w:semiHidden/>
    <w:unhideWhenUsed/>
    <w:rsid w:val="00E603F3"/>
  </w:style>
  <w:style w:type="character" w:customStyle="1" w:styleId="FooterChar6">
    <w:name w:val="Footer Char6"/>
    <w:aliases w:val="footer odd Char5,footer Char5,fo Char5,pie de página Char5"/>
    <w:basedOn w:val="DefaultParagraphFont"/>
    <w:qFormat/>
    <w:rsid w:val="00E603F3"/>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E603F3"/>
    <w:rPr>
      <w:rFonts w:ascii="Times New Roman" w:eastAsia="Yu Mincho" w:hAnsi="Times New Roman"/>
      <w:b/>
      <w:bCs/>
      <w:lang w:val="en-GB" w:eastAsia="en-US"/>
    </w:rPr>
  </w:style>
  <w:style w:type="paragraph" w:customStyle="1" w:styleId="7f0">
    <w:name w:val="目录 7"/>
    <w:basedOn w:val="Normal"/>
    <w:next w:val="Normal"/>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E603F3"/>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E603F3"/>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E603F3"/>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E603F3"/>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E603F3"/>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E603F3"/>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E603F3"/>
    <w:rPr>
      <w:rFonts w:ascii="Arial" w:eastAsia="Times New Roman" w:hAnsi="Arial" w:cs="Times New Roman"/>
      <w:sz w:val="20"/>
      <w:szCs w:val="20"/>
      <w:lang w:eastAsia="en-GB"/>
    </w:rPr>
  </w:style>
  <w:style w:type="character" w:customStyle="1" w:styleId="830">
    <w:name w:val="标题 8 字符3"/>
    <w:basedOn w:val="DefaultParagraphFont"/>
    <w:qFormat/>
    <w:rsid w:val="00E603F3"/>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E603F3"/>
    <w:rPr>
      <w:rFonts w:ascii="Arial" w:eastAsia="Times New Roman" w:hAnsi="Arial" w:cs="Times New Roman"/>
      <w:sz w:val="36"/>
      <w:szCs w:val="20"/>
      <w:lang w:eastAsia="en-GB"/>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uiPriority w:val="99"/>
    <w:qFormat/>
    <w:rsid w:val="00E603F3"/>
    <w:rPr>
      <w:rFonts w:ascii="Arial" w:eastAsia="Times New Roman" w:hAnsi="Arial" w:cs="Times New Roman"/>
      <w:b/>
      <w:noProof/>
      <w:sz w:val="18"/>
      <w:szCs w:val="20"/>
      <w:lang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E603F3"/>
    <w:rPr>
      <w:rFonts w:ascii="Times New Roman" w:eastAsia="Times New Roman" w:hAnsi="Times New Roman" w:cs="Times New Roman"/>
      <w:sz w:val="16"/>
      <w:szCs w:val="20"/>
      <w:lang w:eastAsia="en-GB"/>
    </w:rPr>
  </w:style>
  <w:style w:type="character" w:customStyle="1" w:styleId="4fb">
    <w:name w:val="页脚 字符4"/>
    <w:aliases w:val="footer odd 字符4,footer 字符4,fo 字符4,pie de página 字符4"/>
    <w:basedOn w:val="DefaultParagraphFont"/>
    <w:qFormat/>
    <w:rsid w:val="00E603F3"/>
    <w:rPr>
      <w:rFonts w:ascii="Arial" w:eastAsia="Times New Roman" w:hAnsi="Arial" w:cs="Times New Roman"/>
      <w:b/>
      <w:i/>
      <w:noProof/>
      <w:sz w:val="18"/>
      <w:szCs w:val="20"/>
      <w:lang w:eastAsia="ja-JP"/>
    </w:rPr>
  </w:style>
  <w:style w:type="character" w:customStyle="1" w:styleId="3ff">
    <w:name w:val="文档结构图 字符3"/>
    <w:basedOn w:val="DefaultParagraphFont"/>
    <w:qFormat/>
    <w:rsid w:val="00E603F3"/>
    <w:rPr>
      <w:rFonts w:ascii="宋体" w:eastAsia="Times New Roman" w:hAnsi="Times New Roman" w:cs="Times New Roman"/>
      <w:sz w:val="18"/>
      <w:szCs w:val="18"/>
      <w:lang w:eastAsia="en-GB"/>
    </w:rPr>
  </w:style>
  <w:style w:type="character" w:customStyle="1" w:styleId="3ff0">
    <w:name w:val="批注框文本 字符3"/>
    <w:basedOn w:val="DefaultParagraphFont"/>
    <w:qFormat/>
    <w:rsid w:val="00E603F3"/>
    <w:rPr>
      <w:rFonts w:ascii="Times New Roman" w:eastAsia="Times New Roman" w:hAnsi="Times New Roman" w:cs="Times New Roman"/>
      <w:sz w:val="18"/>
      <w:szCs w:val="18"/>
      <w:lang w:eastAsia="en-GB"/>
    </w:rPr>
  </w:style>
  <w:style w:type="character" w:customStyle="1" w:styleId="3ff1">
    <w:name w:val="批注文字 字符3"/>
    <w:basedOn w:val="DefaultParagraphFont"/>
    <w:qFormat/>
    <w:rsid w:val="00E603F3"/>
    <w:rPr>
      <w:rFonts w:ascii="Times New Roman" w:eastAsia="MS Mincho" w:hAnsi="Times New Roman" w:cs="Times New Roman"/>
      <w:sz w:val="20"/>
      <w:szCs w:val="20"/>
      <w:lang w:val="x-none" w:eastAsia="en-GB"/>
    </w:rPr>
  </w:style>
  <w:style w:type="character" w:customStyle="1" w:styleId="3ff2">
    <w:name w:val="批注主题 字符3"/>
    <w:basedOn w:val="3ff1"/>
    <w:qFormat/>
    <w:rsid w:val="00E603F3"/>
    <w:rPr>
      <w:rFonts w:ascii="Times New Roman" w:eastAsia="MS Mincho" w:hAnsi="Times New Roman" w:cs="Times New Roman"/>
      <w:b/>
      <w:bCs/>
      <w:sz w:val="20"/>
      <w:szCs w:val="20"/>
      <w:lang w:val="x-none" w:eastAsia="en-GB"/>
    </w:rPr>
  </w:style>
  <w:style w:type="character" w:customStyle="1" w:styleId="3ff3">
    <w:name w:val="正文文本缩进 字符3"/>
    <w:basedOn w:val="DefaultParagraphFont"/>
    <w:qFormat/>
    <w:rsid w:val="00E603F3"/>
    <w:rPr>
      <w:rFonts w:ascii="Times New Roman" w:eastAsia="MS Mincho" w:hAnsi="Times New Roman" w:cs="Times New Roman"/>
      <w:sz w:val="20"/>
      <w:szCs w:val="20"/>
      <w:lang w:eastAsia="en-GB"/>
    </w:rPr>
  </w:style>
  <w:style w:type="character" w:customStyle="1" w:styleId="3ff4">
    <w:name w:val="纯文本 字符3"/>
    <w:basedOn w:val="DefaultParagraphFont"/>
    <w:qFormat/>
    <w:rsid w:val="00E603F3"/>
    <w:rPr>
      <w:rFonts w:ascii="Courier New" w:eastAsia="Times New Roman" w:hAnsi="Courier New" w:cs="Times New Roman"/>
      <w:sz w:val="20"/>
      <w:szCs w:val="20"/>
      <w:lang w:val="nb-NO" w:eastAsia="en-GB"/>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E603F3"/>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E603F3"/>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E603F3"/>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E603F3"/>
    <w:rPr>
      <w:rFonts w:ascii="Times New Roman" w:eastAsia="MS Mincho" w:hAnsi="Times New Roman" w:cs="Times New Roman"/>
      <w:sz w:val="20"/>
      <w:szCs w:val="20"/>
      <w:lang w:eastAsia="en-GB"/>
    </w:rPr>
  </w:style>
  <w:style w:type="character" w:customStyle="1" w:styleId="3ff5">
    <w:name w:val="尾注文本 字符3"/>
    <w:basedOn w:val="DefaultParagraphFont"/>
    <w:qFormat/>
    <w:rsid w:val="00E603F3"/>
    <w:rPr>
      <w:rFonts w:ascii="Times New Roman" w:eastAsia="Times New Roma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E603F3"/>
    <w:rPr>
      <w:rFonts w:ascii="Times New Roman" w:eastAsia="MS Mincho" w:hAnsi="Times New Roman" w:cs="Times New Roman"/>
      <w:b/>
      <w:sz w:val="20"/>
      <w:szCs w:val="20"/>
      <w:lang w:eastAsia="en-GB"/>
    </w:rPr>
  </w:style>
  <w:style w:type="character" w:customStyle="1" w:styleId="3ff7">
    <w:name w:val="注释标题 字符3"/>
    <w:basedOn w:val="DefaultParagraphFont"/>
    <w:qFormat/>
    <w:rsid w:val="00E603F3"/>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rsid w:val="00E603F3"/>
    <w:rPr>
      <w:rFonts w:ascii="Courier New" w:eastAsia="MS Mincho" w:hAnsi="Courier New" w:cs="Times New Roman"/>
      <w:sz w:val="20"/>
      <w:szCs w:val="20"/>
      <w:lang w:eastAsia="en-GB"/>
    </w:rPr>
  </w:style>
  <w:style w:type="character" w:customStyle="1" w:styleId="ui-provider">
    <w:name w:val="ui-provider"/>
    <w:basedOn w:val="DefaultParagraphFont"/>
    <w:rsid w:val="00E603F3"/>
  </w:style>
  <w:style w:type="character" w:customStyle="1" w:styleId="FooterChar7">
    <w:name w:val="Footer Char7"/>
    <w:aliases w:val="footer odd Char6,footer Char6,fo Char6,pie de página Char6"/>
    <w:basedOn w:val="DefaultParagraphFont"/>
    <w:qFormat/>
    <w:rsid w:val="00E603F3"/>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E603F3"/>
    <w:rPr>
      <w:rFonts w:ascii="Times New Roman" w:eastAsia="MS Mincho" w:hAnsi="Times New Roman"/>
      <w:b/>
      <w:lang w:val="en-GB" w:eastAsia="en-GB"/>
    </w:rPr>
  </w:style>
  <w:style w:type="character" w:styleId="UnresolvedMention">
    <w:name w:val="Unresolved Mention"/>
    <w:uiPriority w:val="99"/>
    <w:unhideWhenUsed/>
    <w:rsid w:val="00E603F3"/>
    <w:rPr>
      <w:color w:val="808080"/>
      <w:shd w:val="clear" w:color="auto" w:fill="E6E6E6"/>
    </w:rPr>
  </w:style>
  <w:style w:type="character" w:customStyle="1" w:styleId="1Char5">
    <w:name w:val="标题 1 Char"/>
    <w:aliases w:val="h132 Char"/>
    <w:uiPriority w:val="9"/>
    <w:rsid w:val="00E603F3"/>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qFormat/>
    <w:rsid w:val="00E603F3"/>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E603F3"/>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E603F3"/>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E603F3"/>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E603F3"/>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E603F3"/>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E603F3"/>
    <w:rPr>
      <w:rFonts w:ascii="Arial" w:eastAsia="Times New Roman" w:hAnsi="Arial" w:cs="Times New Roman"/>
      <w:sz w:val="20"/>
      <w:szCs w:val="20"/>
      <w:lang w:eastAsia="ja-JP"/>
    </w:rPr>
  </w:style>
  <w:style w:type="character" w:customStyle="1" w:styleId="840">
    <w:name w:val="标题 8 字符4"/>
    <w:basedOn w:val="DefaultParagraphFont"/>
    <w:qFormat/>
    <w:rsid w:val="00E603F3"/>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E603F3"/>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qFormat/>
    <w:rsid w:val="00E603F3"/>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E603F3"/>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E603F3"/>
    <w:rPr>
      <w:rFonts w:ascii="Arial" w:eastAsia="Times New Roman" w:hAnsi="Arial" w:cs="Times New Roman"/>
      <w:b/>
      <w:i/>
      <w:noProof/>
      <w:sz w:val="18"/>
      <w:szCs w:val="20"/>
      <w:lang w:eastAsia="ja-JP"/>
    </w:rPr>
  </w:style>
  <w:style w:type="character" w:customStyle="1" w:styleId="4fd">
    <w:name w:val="文档结构图 字符4"/>
    <w:basedOn w:val="DefaultParagraphFont"/>
    <w:qFormat/>
    <w:rsid w:val="00E603F3"/>
    <w:rPr>
      <w:rFonts w:ascii="宋体" w:eastAsia="Times New Roman" w:hAnsi="Times New Roman" w:cs="Times New Roman"/>
      <w:color w:val="000000"/>
      <w:sz w:val="18"/>
      <w:szCs w:val="18"/>
      <w:lang w:eastAsia="ja-JP"/>
    </w:rPr>
  </w:style>
  <w:style w:type="character" w:customStyle="1" w:styleId="4fe">
    <w:name w:val="批注框文本 字符4"/>
    <w:basedOn w:val="DefaultParagraphFont"/>
    <w:qFormat/>
    <w:rsid w:val="00E603F3"/>
    <w:rPr>
      <w:rFonts w:ascii="Times New Roman" w:eastAsia="Times New Roman" w:hAnsi="Times New Roman" w:cs="Times New Roman"/>
      <w:color w:val="000000"/>
      <w:sz w:val="18"/>
      <w:szCs w:val="18"/>
      <w:lang w:eastAsia="ja-JP"/>
    </w:rPr>
  </w:style>
  <w:style w:type="character" w:customStyle="1" w:styleId="4ff">
    <w:name w:val="批注文字 字符4"/>
    <w:basedOn w:val="DefaultParagraphFont"/>
    <w:qFormat/>
    <w:rsid w:val="00E603F3"/>
    <w:rPr>
      <w:rFonts w:ascii="Times New Roman" w:eastAsia="MS Mincho" w:hAnsi="Times New Roman" w:cs="Times New Roman"/>
      <w:color w:val="000000"/>
      <w:sz w:val="20"/>
      <w:szCs w:val="20"/>
      <w:lang w:val="x-none" w:eastAsia="ja-JP"/>
    </w:rPr>
  </w:style>
  <w:style w:type="character" w:customStyle="1" w:styleId="4ff0">
    <w:name w:val="批注主题 字符4"/>
    <w:basedOn w:val="4ff"/>
    <w:qFormat/>
    <w:rsid w:val="00E603F3"/>
    <w:rPr>
      <w:rFonts w:ascii="Times New Roman" w:eastAsia="MS Mincho" w:hAnsi="Times New Roman" w:cs="Times New Roman"/>
      <w:b/>
      <w:bCs/>
      <w:color w:val="000000"/>
      <w:sz w:val="20"/>
      <w:szCs w:val="20"/>
      <w:lang w:val="x-none" w:eastAsia="ja-JP"/>
    </w:rPr>
  </w:style>
  <w:style w:type="character" w:customStyle="1" w:styleId="4ff1">
    <w:name w:val="正文文本缩进 字符4"/>
    <w:basedOn w:val="DefaultParagraphFont"/>
    <w:qFormat/>
    <w:rsid w:val="00E603F3"/>
    <w:rPr>
      <w:rFonts w:ascii="Times New Roman" w:eastAsia="MS Mincho" w:hAnsi="Times New Roman" w:cs="Times New Roman"/>
      <w:color w:val="000000"/>
      <w:sz w:val="20"/>
      <w:szCs w:val="20"/>
      <w:lang w:eastAsia="ja-JP"/>
    </w:rPr>
  </w:style>
  <w:style w:type="character" w:customStyle="1" w:styleId="4ff2">
    <w:name w:val="纯文本 字符4"/>
    <w:basedOn w:val="DefaultParagraphFont"/>
    <w:qFormat/>
    <w:rsid w:val="00E603F3"/>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E603F3"/>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E603F3"/>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E603F3"/>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E603F3"/>
    <w:rPr>
      <w:rFonts w:ascii="Times New Roman" w:eastAsia="MS Mincho" w:hAnsi="Times New Roman" w:cs="Times New Roman"/>
      <w:color w:val="000000"/>
      <w:sz w:val="20"/>
      <w:szCs w:val="20"/>
      <w:lang w:eastAsia="ja-JP"/>
    </w:rPr>
  </w:style>
  <w:style w:type="character" w:customStyle="1" w:styleId="4ff3">
    <w:name w:val="尾注文本 字符4"/>
    <w:basedOn w:val="DefaultParagraphFont"/>
    <w:qFormat/>
    <w:rsid w:val="00E603F3"/>
    <w:rPr>
      <w:rFonts w:ascii="Times New Roman" w:eastAsia="Times New Roman" w:hAnsi="Times New Roman" w:cs="Times New Roman"/>
      <w:color w:val="000000"/>
      <w:sz w:val="20"/>
      <w:szCs w:val="20"/>
      <w:lang w:eastAsia="x-none"/>
    </w:rPr>
  </w:style>
  <w:style w:type="character" w:customStyle="1" w:styleId="4ff4">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E603F3"/>
    <w:rPr>
      <w:rFonts w:ascii="Times New Roman" w:eastAsia="MS Mincho" w:hAnsi="Times New Roman" w:cs="Times New Roman"/>
      <w:b/>
      <w:color w:val="000000"/>
      <w:sz w:val="20"/>
      <w:szCs w:val="20"/>
      <w:lang w:eastAsia="ja-JP"/>
    </w:rPr>
  </w:style>
  <w:style w:type="character" w:customStyle="1" w:styleId="4ff5">
    <w:name w:val="注释标题 字符4"/>
    <w:basedOn w:val="DefaultParagraphFont"/>
    <w:qFormat/>
    <w:rsid w:val="00E603F3"/>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rsid w:val="00E603F3"/>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E603F3"/>
    <w:rPr>
      <w:rFonts w:ascii="Arial" w:hAnsi="Arial"/>
      <w:lang w:val="en-GB" w:eastAsia="en-US"/>
    </w:rPr>
  </w:style>
  <w:style w:type="character" w:customStyle="1" w:styleId="Heading7Char6">
    <w:name w:val="Heading 7 Char6"/>
    <w:aliases w:val="L7 Char3,Header 7 Char3"/>
    <w:qFormat/>
    <w:rsid w:val="00E603F3"/>
    <w:rPr>
      <w:rFonts w:ascii="Arial" w:hAnsi="Arial"/>
      <w:lang w:val="en-GB" w:eastAsia="en-US"/>
    </w:rPr>
  </w:style>
  <w:style w:type="character" w:customStyle="1" w:styleId="Heading8Char7">
    <w:name w:val="Heading 8 Char7"/>
    <w:qFormat/>
    <w:rsid w:val="00E603F3"/>
    <w:rPr>
      <w:rFonts w:ascii="Arial" w:hAnsi="Arial"/>
      <w:sz w:val="36"/>
      <w:lang w:val="en-GB" w:eastAsia="en-US"/>
    </w:rPr>
  </w:style>
  <w:style w:type="character" w:customStyle="1" w:styleId="ListChar8">
    <w:name w:val="List Char8"/>
    <w:qFormat/>
    <w:rsid w:val="00E603F3"/>
    <w:rPr>
      <w:rFonts w:ascii="Times New Roman" w:hAnsi="Times New Roman"/>
      <w:lang w:val="en-GB" w:eastAsia="en-US"/>
    </w:rPr>
  </w:style>
  <w:style w:type="character" w:customStyle="1" w:styleId="PlainTextChar8">
    <w:name w:val="Plain Text Char8"/>
    <w:qFormat/>
    <w:rsid w:val="00E603F3"/>
    <w:rPr>
      <w:rFonts w:ascii="Courier New" w:eastAsia="PMingLiU" w:hAnsi="Courier New"/>
      <w:kern w:val="2"/>
      <w:sz w:val="24"/>
      <w:szCs w:val="22"/>
      <w:lang w:val="nb-NO" w:eastAsia="zh-TW"/>
    </w:rPr>
  </w:style>
  <w:style w:type="character" w:customStyle="1" w:styleId="BodyText2Char8">
    <w:name w:val="Body Text 2 Char8"/>
    <w:qFormat/>
    <w:rsid w:val="00E603F3"/>
    <w:rPr>
      <w:rFonts w:ascii="Times New Roman" w:hAnsi="Times New Roman"/>
      <w:i/>
      <w:lang w:val="en-GB" w:eastAsia="en-US"/>
    </w:rPr>
  </w:style>
  <w:style w:type="character" w:customStyle="1" w:styleId="affc">
    <w:name w:val="日期 字符"/>
    <w:basedOn w:val="DefaultParagraphFont"/>
    <w:qFormat/>
    <w:rsid w:val="00E603F3"/>
    <w:rPr>
      <w:rFonts w:ascii="Times New Roman" w:hAnsi="Times New Roman"/>
      <w:lang w:val="en-GB" w:eastAsia="en-US"/>
    </w:rPr>
  </w:style>
  <w:style w:type="character" w:customStyle="1" w:styleId="affd">
    <w:name w:val="副标题 字符"/>
    <w:basedOn w:val="DefaultParagraphFont"/>
    <w:qFormat/>
    <w:rsid w:val="00E603F3"/>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uiPriority w:val="99"/>
    <w:rsid w:val="00E603F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E603F3"/>
    <w:rPr>
      <w:rFonts w:ascii="Courier New" w:eastAsia="MS Mincho" w:hAnsi="Courier New"/>
      <w:lang w:val="en-GB" w:eastAsia="x-none"/>
    </w:rPr>
  </w:style>
  <w:style w:type="character" w:customStyle="1" w:styleId="affe">
    <w:name w:val="标题 字符"/>
    <w:basedOn w:val="DefaultParagraphFont"/>
    <w:qFormat/>
    <w:rsid w:val="00E603F3"/>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E603F3"/>
    <w:rPr>
      <w:rFonts w:ascii="Times New Roman" w:eastAsia="MS Mincho" w:hAnsi="Times New Roman"/>
      <w:lang w:val="en-GB" w:eastAsia="en-US"/>
    </w:rPr>
  </w:style>
  <w:style w:type="character" w:customStyle="1" w:styleId="BodyText3Char8">
    <w:name w:val="Body Text 3 Char8"/>
    <w:basedOn w:val="DefaultParagraphFont"/>
    <w:qFormat/>
    <w:rsid w:val="00E603F3"/>
    <w:rPr>
      <w:rFonts w:ascii="Times New Roman" w:eastAsia="Osaka" w:hAnsi="Times New Roman"/>
      <w:lang w:val="en-GB" w:eastAsia="en-US"/>
    </w:rPr>
  </w:style>
  <w:style w:type="character" w:customStyle="1" w:styleId="BodyTextIndent2Char8">
    <w:name w:val="Body Text Indent 2 Char8"/>
    <w:basedOn w:val="DefaultParagraphFont"/>
    <w:qFormat/>
    <w:rsid w:val="00E603F3"/>
    <w:rPr>
      <w:rFonts w:ascii="Times New Roman" w:eastAsia="MS Mincho" w:hAnsi="Times New Roman"/>
      <w:lang w:val="en-GB" w:eastAsia="en-US"/>
    </w:rPr>
  </w:style>
  <w:style w:type="paragraph" w:customStyle="1" w:styleId="TOC94">
    <w:name w:val="TOC 94"/>
    <w:basedOn w:val="TOC8"/>
    <w:uiPriority w:val="99"/>
    <w:rsid w:val="00E603F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E603F3"/>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E603F3"/>
    <w:pPr>
      <w:autoSpaceDN w:val="0"/>
    </w:pPr>
    <w:rPr>
      <w:rFonts w:eastAsia="Malgun Gothic"/>
    </w:rPr>
  </w:style>
  <w:style w:type="paragraph" w:customStyle="1" w:styleId="21f1">
    <w:name w:val="中等深浅网格 21"/>
    <w:basedOn w:val="Normal"/>
    <w:uiPriority w:val="99"/>
    <w:rsid w:val="00E603F3"/>
    <w:pPr>
      <w:autoSpaceDN w:val="0"/>
    </w:pPr>
    <w:rPr>
      <w:rFonts w:eastAsia="Malgun Gothic"/>
    </w:rPr>
  </w:style>
  <w:style w:type="table" w:customStyle="1" w:styleId="1-111">
    <w:name w:val="中等深浅底纹 1 - 强调文字颜色 111"/>
    <w:basedOn w:val="TableNormal"/>
    <w:uiPriority w:val="1"/>
    <w:qFormat/>
    <w:rsid w:val="00E603F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E603F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E603F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E603F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E603F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E603F3"/>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TableNormal"/>
    <w:uiPriority w:val="1"/>
    <w:rsid w:val="00E603F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E603F3"/>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E603F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E603F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E603F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E603F3"/>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E603F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E603F3"/>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E603F3"/>
    <w:rPr>
      <w:rFonts w:ascii="Calibri" w:eastAsia="宋体" w:hAnsi="Calibri" w:cs="Arial"/>
      <w:color w:val="5A5A5A"/>
      <w:spacing w:val="15"/>
      <w:sz w:val="22"/>
      <w:szCs w:val="22"/>
      <w:lang w:val="en-GB" w:eastAsia="en-US"/>
    </w:rPr>
  </w:style>
  <w:style w:type="table" w:customStyle="1" w:styleId="11f0">
    <w:name w:val="表格格線11"/>
    <w:basedOn w:val="TableNormal"/>
    <w:next w:val="TableGrid"/>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副标题1"/>
    <w:basedOn w:val="Normal"/>
    <w:next w:val="Normal"/>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basedOn w:val="DefaultParagraphFont"/>
    <w:qFormat/>
    <w:rsid w:val="00E603F3"/>
    <w:rPr>
      <w:rFonts w:asciiTheme="majorHAnsi" w:eastAsia="宋体" w:hAnsiTheme="majorHAnsi" w:cstheme="majorBidi"/>
      <w:b/>
      <w:bCs/>
      <w:kern w:val="28"/>
      <w:sz w:val="32"/>
      <w:szCs w:val="32"/>
      <w:lang w:val="en-GB" w:eastAsia="en-US"/>
    </w:rPr>
  </w:style>
  <w:style w:type="paragraph" w:customStyle="1" w:styleId="1ffff3">
    <w:name w:val="明显引用1"/>
    <w:basedOn w:val="Normal"/>
    <w:next w:val="Normal"/>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basedOn w:val="DefaultParagraphFont"/>
    <w:uiPriority w:val="30"/>
    <w:qFormat/>
    <w:rsid w:val="00E603F3"/>
    <w:rPr>
      <w:rFonts w:ascii="Times New Roman" w:hAnsi="Times New Roman"/>
      <w:i/>
      <w:iCs/>
      <w:color w:val="4F81BD" w:themeColor="accent1"/>
      <w:lang w:val="en-GB" w:eastAsia="en-US"/>
    </w:rPr>
  </w:style>
  <w:style w:type="table" w:customStyle="1" w:styleId="2ffe">
    <w:name w:val="网格型2"/>
    <w:basedOn w:val="TableNormal"/>
    <w:next w:val="TableGrid"/>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DefaultParagraphFont"/>
    <w:qFormat/>
    <w:rsid w:val="00E603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603F3"/>
    <w:rPr>
      <w:rFonts w:ascii="Times New Roman" w:hAnsi="Times New Roman"/>
      <w:i/>
      <w:iCs/>
      <w:color w:val="4F81BD" w:themeColor="accent1"/>
      <w:lang w:val="en-GB" w:eastAsia="en-US"/>
    </w:rPr>
  </w:style>
  <w:style w:type="table" w:customStyle="1" w:styleId="138">
    <w:name w:val="表格格線13"/>
    <w:basedOn w:val="TableNormal"/>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03F3"/>
    <w:rPr>
      <w:rFonts w:ascii="Times New Roman" w:eastAsia="MS Mincho" w:hAnsi="Times New Roman"/>
      <w:lang w:val="en-US" w:eastAsia="zh-CN"/>
    </w:rPr>
  </w:style>
  <w:style w:type="paragraph" w:customStyle="1" w:styleId="Doc-text2">
    <w:name w:val="Doc-text2"/>
    <w:basedOn w:val="Normal"/>
    <w:link w:val="Doc-text2Char"/>
    <w:qFormat/>
    <w:rsid w:val="00E603F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E603F3"/>
    <w:rPr>
      <w:rFonts w:ascii="Arial" w:eastAsia="MS Mincho" w:hAnsi="Arial" w:cs="Arial"/>
      <w:lang w:val="en-GB" w:eastAsia="zh-CN"/>
    </w:rPr>
  </w:style>
  <w:style w:type="character" w:customStyle="1" w:styleId="11Char">
    <w:name w:val="1.1 Char"/>
    <w:qFormat/>
    <w:rsid w:val="00E603F3"/>
    <w:rPr>
      <w:rFonts w:ascii="Arial" w:eastAsia="MS Mincho" w:hAnsi="Arial"/>
      <w:b/>
      <w:bCs/>
      <w:sz w:val="24"/>
      <w:szCs w:val="26"/>
    </w:rPr>
  </w:style>
  <w:style w:type="paragraph" w:customStyle="1" w:styleId="Paragraphedeliste">
    <w:name w:val="Paragraphe de liste"/>
    <w:basedOn w:val="Normal"/>
    <w:uiPriority w:val="34"/>
    <w:qFormat/>
    <w:rsid w:val="00E603F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E603F3"/>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Header"/>
    <w:link w:val="Header-3gppTdocChar"/>
    <w:qFormat/>
    <w:rsid w:val="00E603F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E603F3"/>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E603F3"/>
    <w:rPr>
      <w:rFonts w:ascii="Times New Roman" w:hAnsi="Times New Roman"/>
      <w:i/>
      <w:iCs/>
      <w:color w:val="4F81BD" w:themeColor="accent1"/>
      <w:lang w:val="en-GB" w:eastAsia="en-US"/>
    </w:rPr>
  </w:style>
  <w:style w:type="table" w:customStyle="1" w:styleId="1313">
    <w:name w:val="表格格線131"/>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11</Pages>
  <Words>1897</Words>
  <Characters>10815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2025-01-26T01:56:00Z</dcterms:created>
  <dcterms:modified xsi:type="dcterms:W3CDTF">2025-02-05T10:12:00Z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1738750265</vt:lpwstr>
  </property>
</Properties>
</file>